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2A4277B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5319" w:rsidRPr="00D75319">
        <w:rPr>
          <w:b/>
          <w:i/>
          <w:noProof/>
          <w:sz w:val="28"/>
        </w:rPr>
        <w:t>R4-1707592</w:t>
      </w:r>
    </w:p>
    <w:p w14:paraId="74B10CC1" w14:textId="7777777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6A7037A9" w14:textId="7777777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CA_3DL_2A-4A-28A_1UL_BCS0</w:t>
      </w:r>
    </w:p>
    <w:p w14:paraId="6E143A37" w14:textId="1E2A97B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75319">
        <w:rPr>
          <w:b/>
          <w:sz w:val="22"/>
        </w:rPr>
        <w:t>8.3.2</w:t>
      </w:r>
      <w:bookmarkStart w:id="0" w:name="_GoBack"/>
      <w:bookmarkEnd w:id="0"/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7777777" w:rsidR="00DE7FB2" w:rsidRPr="00DE7FB2" w:rsidRDefault="00607EA6" w:rsidP="00DE7FB2">
      <w:r>
        <w:t>This TP introduces</w:t>
      </w:r>
      <w:r w:rsidR="00DE7FB2">
        <w:t xml:space="preserve"> 3DL/1UL CA configuration </w:t>
      </w:r>
      <w:r w:rsidR="002A3B5B">
        <w:rPr>
          <w:sz w:val="22"/>
        </w:rPr>
        <w:t>CA_2A-4A-28A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45D89E9" w14:textId="77777777" w:rsidR="009D7045" w:rsidRPr="00F00C5E" w:rsidRDefault="009D7045" w:rsidP="009D7045">
      <w:pPr>
        <w:pStyle w:val="Heading2"/>
        <w:rPr>
          <w:ins w:id="1" w:author="Vasenkari, Petri J. (Nokia - FI/Espoo)" w:date="2017-07-05T10:43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10:43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CA_2A-4A-28A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4380A1AF" w14:textId="77777777" w:rsidR="009D7045" w:rsidRDefault="009D7045" w:rsidP="009D7045">
      <w:pPr>
        <w:pStyle w:val="Heading3"/>
        <w:rPr>
          <w:ins w:id="23" w:author="Vasenkari, Petri J. (Nokia - FI/Espoo)" w:date="2017-07-05T10:43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Vasenkari, Petri J. (Nokia - FI/Espoo)" w:date="2017-07-05T10:43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38C7A219" w14:textId="77777777" w:rsidR="009D7045" w:rsidRPr="00D14343" w:rsidRDefault="009D7045" w:rsidP="009D7045">
      <w:pPr>
        <w:pStyle w:val="TH"/>
        <w:rPr>
          <w:ins w:id="45" w:author="Vasenkari, Petri J. (Nokia - FI/Espoo)" w:date="2017-07-05T10:43:00Z"/>
          <w:lang w:val="en-US"/>
        </w:rPr>
      </w:pPr>
      <w:ins w:id="46" w:author="Vasenkari, Petri J. (Nokia - FI/Espoo)" w:date="2017-07-05T10:43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D7045" w:rsidRPr="00D14343" w14:paraId="52D9670C" w14:textId="77777777" w:rsidTr="00675C57">
        <w:trPr>
          <w:trHeight w:val="225"/>
          <w:jc w:val="center"/>
          <w:ins w:id="47" w:author="Vasenkari, Petri J. (Nokia - FI/Espoo)" w:date="2017-07-05T10:43:00Z"/>
        </w:trPr>
        <w:tc>
          <w:tcPr>
            <w:tcW w:w="1468" w:type="dxa"/>
            <w:vMerge w:val="restart"/>
          </w:tcPr>
          <w:p w14:paraId="5DA265A8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48" w:author="Vasenkari, Petri J. (Nokia - FI/Espoo)" w:date="2017-07-05T10:43:00Z"/>
                <w:rFonts w:ascii="Arial" w:hAnsi="Arial"/>
                <w:b/>
                <w:sz w:val="18"/>
              </w:rPr>
            </w:pPr>
            <w:ins w:id="49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3A22D04C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50" w:author="Vasenkari, Petri J. (Nokia - FI/Espoo)" w:date="2017-07-05T10:43:00Z"/>
                <w:rFonts w:ascii="Arial" w:hAnsi="Arial"/>
                <w:b/>
                <w:sz w:val="18"/>
              </w:rPr>
            </w:pPr>
            <w:ins w:id="51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649DCD85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52" w:author="Vasenkari, Petri J. (Nokia - FI/Espoo)" w:date="2017-07-05T10:43:00Z"/>
                <w:rFonts w:ascii="Arial" w:hAnsi="Arial"/>
                <w:b/>
                <w:sz w:val="18"/>
              </w:rPr>
            </w:pPr>
            <w:ins w:id="53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4E26653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54" w:author="Vasenkari, Petri J. (Nokia - FI/Espoo)" w:date="2017-07-05T10:43:00Z"/>
                <w:rFonts w:ascii="Arial" w:hAnsi="Arial"/>
                <w:b/>
                <w:sz w:val="18"/>
              </w:rPr>
            </w:pPr>
            <w:ins w:id="55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C7C2D0F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56" w:author="Vasenkari, Petri J. (Nokia - FI/Espoo)" w:date="2017-07-05T10:43:00Z"/>
                <w:rFonts w:ascii="Arial" w:hAnsi="Arial"/>
                <w:b/>
                <w:sz w:val="18"/>
              </w:rPr>
            </w:pPr>
            <w:ins w:id="57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9D7045" w:rsidRPr="00D14343" w14:paraId="2D810A82" w14:textId="77777777" w:rsidTr="00675C57">
        <w:trPr>
          <w:trHeight w:val="225"/>
          <w:jc w:val="center"/>
          <w:ins w:id="58" w:author="Vasenkari, Petri J. (Nokia - FI/Espoo)" w:date="2017-07-05T10:43:00Z"/>
        </w:trPr>
        <w:tc>
          <w:tcPr>
            <w:tcW w:w="1468" w:type="dxa"/>
            <w:vMerge/>
            <w:vAlign w:val="center"/>
          </w:tcPr>
          <w:p w14:paraId="795325F3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59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5E3DF61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0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1FD48B5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10:43:00Z"/>
                <w:rFonts w:ascii="Arial" w:hAnsi="Arial"/>
                <w:b/>
                <w:sz w:val="18"/>
              </w:rPr>
            </w:pPr>
            <w:ins w:id="62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CDB11A2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3" w:author="Vasenkari, Petri J. (Nokia - FI/Espoo)" w:date="2017-07-05T10:43:00Z"/>
                <w:rFonts w:ascii="Arial" w:hAnsi="Arial"/>
                <w:b/>
                <w:sz w:val="18"/>
              </w:rPr>
            </w:pPr>
            <w:ins w:id="64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3B405170" w14:textId="77777777" w:rsidR="009D7045" w:rsidRPr="00D14343" w:rsidRDefault="009D7045" w:rsidP="00675C57">
            <w:pPr>
              <w:spacing w:after="0"/>
              <w:rPr>
                <w:ins w:id="65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D7045" w:rsidRPr="00D14343" w14:paraId="68BFF214" w14:textId="77777777" w:rsidTr="00675C57">
        <w:trPr>
          <w:trHeight w:val="189"/>
          <w:jc w:val="center"/>
          <w:ins w:id="66" w:author="Vasenkari, Petri J. (Nokia - FI/Espoo)" w:date="2017-07-05T10:43:00Z"/>
        </w:trPr>
        <w:tc>
          <w:tcPr>
            <w:tcW w:w="1468" w:type="dxa"/>
            <w:vMerge/>
            <w:vAlign w:val="center"/>
          </w:tcPr>
          <w:p w14:paraId="4A7CE861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7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4EBB232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8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512003A7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10:43:00Z"/>
                <w:rFonts w:ascii="Arial" w:hAnsi="Arial"/>
                <w:b/>
                <w:sz w:val="18"/>
              </w:rPr>
            </w:pPr>
            <w:ins w:id="70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438EF30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71" w:author="Vasenkari, Petri J. (Nokia - FI/Espoo)" w:date="2017-07-05T10:43:00Z"/>
                <w:rFonts w:ascii="Arial" w:hAnsi="Arial"/>
                <w:b/>
                <w:sz w:val="18"/>
              </w:rPr>
            </w:pPr>
            <w:ins w:id="72" w:author="Vasenkari, Petri J. (Nokia - FI/Espoo)" w:date="2017-07-05T10:43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273CF641" w14:textId="77777777" w:rsidR="009D7045" w:rsidRPr="00D14343" w:rsidRDefault="009D7045" w:rsidP="00675C57">
            <w:pPr>
              <w:spacing w:after="0"/>
              <w:rPr>
                <w:ins w:id="73" w:author="Vasenkari, Petri J. (Nokia - FI/Espoo)" w:date="2017-07-05T10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D7045" w:rsidRPr="00D14343" w14:paraId="54D64582" w14:textId="77777777" w:rsidTr="00675C57">
        <w:trPr>
          <w:trHeight w:val="225"/>
          <w:jc w:val="center"/>
          <w:ins w:id="74" w:author="Vasenkari, Petri J. (Nokia - FI/Espoo)" w:date="2017-07-05T10:43:00Z"/>
        </w:trPr>
        <w:tc>
          <w:tcPr>
            <w:tcW w:w="1468" w:type="dxa"/>
            <w:vMerge w:val="restart"/>
            <w:vAlign w:val="center"/>
          </w:tcPr>
          <w:p w14:paraId="26B6DAA2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75" w:author="Vasenkari, Petri J. (Nokia - FI/Espoo)" w:date="2017-07-05T10:43:00Z"/>
                <w:rFonts w:ascii="Arial" w:hAnsi="Arial"/>
                <w:sz w:val="18"/>
              </w:rPr>
            </w:pPr>
            <w:ins w:id="76" w:author="Vasenkari, Petri J. (Nokia - FI/Espoo)" w:date="2017-07-05T10:43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2-4-28</w:t>
              </w:r>
            </w:ins>
          </w:p>
        </w:tc>
        <w:tc>
          <w:tcPr>
            <w:tcW w:w="1067" w:type="dxa"/>
            <w:vAlign w:val="center"/>
          </w:tcPr>
          <w:p w14:paraId="4FEE4BDF" w14:textId="77777777" w:rsidR="009D7045" w:rsidRPr="00570FF5" w:rsidRDefault="009D7045" w:rsidP="00675C57">
            <w:pPr>
              <w:pStyle w:val="TAC"/>
              <w:rPr>
                <w:ins w:id="77" w:author="Vasenkari, Petri J. (Nokia - FI/Espoo)" w:date="2017-07-05T10:43:00Z"/>
                <w:rFonts w:cs="Arial"/>
              </w:rPr>
            </w:pPr>
            <w:ins w:id="78" w:author="Vasenkari, Petri J. (Nokia - FI/Espoo)" w:date="2017-07-05T10:43:00Z">
              <w:r w:rsidRPr="00570FF5">
                <w:rPr>
                  <w:rFonts w:cs="Arial"/>
                </w:rPr>
                <w:t>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3E18DBF" w14:textId="77777777" w:rsidR="009D7045" w:rsidRPr="00570FF5" w:rsidRDefault="009D7045" w:rsidP="00675C57">
            <w:pPr>
              <w:pStyle w:val="TAR"/>
              <w:rPr>
                <w:ins w:id="79" w:author="Vasenkari, Petri J. (Nokia - FI/Espoo)" w:date="2017-07-05T10:43:00Z"/>
                <w:rFonts w:cs="Arial"/>
              </w:rPr>
            </w:pPr>
            <w:ins w:id="80" w:author="Vasenkari, Petri J. (Nokia - FI/Espoo)" w:date="2017-07-05T10:43:00Z">
              <w:r w:rsidRPr="00570FF5">
                <w:rPr>
                  <w:rFonts w:cs="Arial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</w:tcPr>
          <w:p w14:paraId="7F0782CB" w14:textId="77777777" w:rsidR="009D7045" w:rsidRPr="00570FF5" w:rsidRDefault="009D7045" w:rsidP="00675C57">
            <w:pPr>
              <w:pStyle w:val="TAC"/>
              <w:rPr>
                <w:ins w:id="81" w:author="Vasenkari, Petri J. (Nokia - FI/Espoo)" w:date="2017-07-05T10:43:00Z"/>
                <w:rFonts w:cs="Arial"/>
              </w:rPr>
            </w:pPr>
            <w:ins w:id="82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5E319E9B" w14:textId="77777777" w:rsidR="009D7045" w:rsidRPr="00570FF5" w:rsidRDefault="009D7045" w:rsidP="00675C57">
            <w:pPr>
              <w:pStyle w:val="TAL"/>
              <w:rPr>
                <w:ins w:id="83" w:author="Vasenkari, Petri J. (Nokia - FI/Espoo)" w:date="2017-07-05T10:43:00Z"/>
                <w:rFonts w:cs="Arial"/>
              </w:rPr>
            </w:pPr>
            <w:ins w:id="84" w:author="Vasenkari, Petri J. (Nokia - FI/Espoo)" w:date="2017-07-05T10:43:00Z">
              <w:r w:rsidRPr="00570FF5">
                <w:rPr>
                  <w:rFonts w:cs="Arial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09E79B3" w14:textId="77777777" w:rsidR="009D7045" w:rsidRPr="00570FF5" w:rsidRDefault="009D7045" w:rsidP="00675C57">
            <w:pPr>
              <w:pStyle w:val="TAR"/>
              <w:rPr>
                <w:ins w:id="85" w:author="Vasenkari, Petri J. (Nokia - FI/Espoo)" w:date="2017-07-05T10:43:00Z"/>
                <w:rFonts w:cs="Arial"/>
              </w:rPr>
            </w:pPr>
            <w:ins w:id="86" w:author="Vasenkari, Petri J. (Nokia - FI/Espoo)" w:date="2017-07-05T10:43:00Z">
              <w:r w:rsidRPr="00570FF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</w:tcPr>
          <w:p w14:paraId="4AAF9641" w14:textId="77777777" w:rsidR="009D7045" w:rsidRPr="00570FF5" w:rsidRDefault="009D7045" w:rsidP="00675C57">
            <w:pPr>
              <w:pStyle w:val="TAC"/>
              <w:rPr>
                <w:ins w:id="87" w:author="Vasenkari, Petri J. (Nokia - FI/Espoo)" w:date="2017-07-05T10:43:00Z"/>
                <w:rFonts w:cs="Arial"/>
              </w:rPr>
            </w:pPr>
            <w:ins w:id="88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D24075E" w14:textId="77777777" w:rsidR="009D7045" w:rsidRPr="00570FF5" w:rsidRDefault="009D7045" w:rsidP="00675C57">
            <w:pPr>
              <w:pStyle w:val="TAL"/>
              <w:rPr>
                <w:ins w:id="89" w:author="Vasenkari, Petri J. (Nokia - FI/Espoo)" w:date="2017-07-05T10:43:00Z"/>
                <w:rFonts w:cs="Arial"/>
              </w:rPr>
            </w:pPr>
            <w:ins w:id="90" w:author="Vasenkari, Petri J. (Nokia - FI/Espoo)" w:date="2017-07-05T10:43:00Z">
              <w:r w:rsidRPr="00570FF5">
                <w:rPr>
                  <w:rFonts w:cs="Arial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7A3B6D1F" w14:textId="77777777" w:rsidR="009D7045" w:rsidRPr="00570FF5" w:rsidRDefault="009D7045" w:rsidP="00675C57">
            <w:pPr>
              <w:pStyle w:val="TAC"/>
              <w:rPr>
                <w:ins w:id="91" w:author="Vasenkari, Petri J. (Nokia - FI/Espoo)" w:date="2017-07-05T10:43:00Z"/>
                <w:rFonts w:cs="Arial"/>
              </w:rPr>
            </w:pPr>
            <w:ins w:id="92" w:author="Vasenkari, Petri J. (Nokia - FI/Espoo)" w:date="2017-07-05T10:43:00Z">
              <w:r>
                <w:rPr>
                  <w:rFonts w:cs="Arial"/>
                </w:rPr>
                <w:t>FDD</w:t>
              </w:r>
            </w:ins>
          </w:p>
        </w:tc>
      </w:tr>
      <w:tr w:rsidR="009D7045" w:rsidRPr="00D14343" w14:paraId="362C59C6" w14:textId="77777777" w:rsidTr="00675C57">
        <w:trPr>
          <w:trHeight w:val="225"/>
          <w:jc w:val="center"/>
          <w:ins w:id="93" w:author="Vasenkari, Petri J. (Nokia - FI/Espoo)" w:date="2017-07-05T10:43:00Z"/>
        </w:trPr>
        <w:tc>
          <w:tcPr>
            <w:tcW w:w="1468" w:type="dxa"/>
            <w:vMerge/>
            <w:vAlign w:val="center"/>
          </w:tcPr>
          <w:p w14:paraId="3B3560D2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94" w:author="Vasenkari, Petri J. (Nokia - FI/Espoo)" w:date="2017-07-05T10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09D034E7" w14:textId="77777777" w:rsidR="009D7045" w:rsidRPr="00570FF5" w:rsidRDefault="009D7045" w:rsidP="00675C57">
            <w:pPr>
              <w:pStyle w:val="TAC"/>
              <w:rPr>
                <w:ins w:id="95" w:author="Vasenkari, Petri J. (Nokia - FI/Espoo)" w:date="2017-07-05T10:43:00Z"/>
                <w:rFonts w:cs="Arial"/>
              </w:rPr>
            </w:pPr>
            <w:ins w:id="96" w:author="Vasenkari, Petri J. (Nokia - FI/Espoo)" w:date="2017-07-05T10:43:00Z">
              <w:r w:rsidRPr="00570FF5">
                <w:rPr>
                  <w:rFonts w:cs="Arial"/>
                </w:rPr>
                <w:t>4</w:t>
              </w:r>
            </w:ins>
          </w:p>
        </w:tc>
        <w:tc>
          <w:tcPr>
            <w:tcW w:w="1212" w:type="dxa"/>
            <w:shd w:val="clear" w:color="auto" w:fill="auto"/>
          </w:tcPr>
          <w:p w14:paraId="138A48E1" w14:textId="77777777" w:rsidR="009D7045" w:rsidRPr="00570FF5" w:rsidRDefault="009D7045" w:rsidP="00675C57">
            <w:pPr>
              <w:pStyle w:val="TAR"/>
              <w:rPr>
                <w:ins w:id="97" w:author="Vasenkari, Petri J. (Nokia - FI/Espoo)" w:date="2017-07-05T10:43:00Z"/>
                <w:rFonts w:cs="Arial"/>
              </w:rPr>
            </w:pPr>
            <w:ins w:id="98" w:author="Vasenkari, Petri J. (Nokia - FI/Espoo)" w:date="2017-07-05T10:43:00Z">
              <w:r w:rsidRPr="00570FF5">
                <w:rPr>
                  <w:rFonts w:cs="Arial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</w:tcPr>
          <w:p w14:paraId="3B1A93BD" w14:textId="77777777" w:rsidR="009D7045" w:rsidRPr="00570FF5" w:rsidRDefault="009D7045" w:rsidP="00675C57">
            <w:pPr>
              <w:pStyle w:val="TAC"/>
              <w:rPr>
                <w:ins w:id="99" w:author="Vasenkari, Petri J. (Nokia - FI/Espoo)" w:date="2017-07-05T10:43:00Z"/>
                <w:rFonts w:cs="Arial"/>
              </w:rPr>
            </w:pPr>
            <w:ins w:id="100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05A295C0" w14:textId="77777777" w:rsidR="009D7045" w:rsidRPr="00570FF5" w:rsidRDefault="009D7045" w:rsidP="00675C57">
            <w:pPr>
              <w:pStyle w:val="TAL"/>
              <w:rPr>
                <w:ins w:id="101" w:author="Vasenkari, Petri J. (Nokia - FI/Espoo)" w:date="2017-07-05T10:43:00Z"/>
                <w:rFonts w:cs="Arial"/>
              </w:rPr>
            </w:pPr>
            <w:ins w:id="102" w:author="Vasenkari, Petri J. (Nokia - FI/Espoo)" w:date="2017-07-05T10:43:00Z">
              <w:r w:rsidRPr="00570FF5">
                <w:rPr>
                  <w:rFonts w:cs="Arial"/>
                </w:rPr>
                <w:t xml:space="preserve">1755 MHz </w:t>
              </w:r>
            </w:ins>
          </w:p>
        </w:tc>
        <w:tc>
          <w:tcPr>
            <w:tcW w:w="1210" w:type="dxa"/>
            <w:shd w:val="clear" w:color="auto" w:fill="auto"/>
          </w:tcPr>
          <w:p w14:paraId="4957A34B" w14:textId="77777777" w:rsidR="009D7045" w:rsidRPr="00570FF5" w:rsidRDefault="009D7045" w:rsidP="00675C57">
            <w:pPr>
              <w:pStyle w:val="TAR"/>
              <w:rPr>
                <w:ins w:id="103" w:author="Vasenkari, Petri J. (Nokia - FI/Espoo)" w:date="2017-07-05T10:43:00Z"/>
                <w:rFonts w:cs="Arial"/>
              </w:rPr>
            </w:pPr>
            <w:ins w:id="104" w:author="Vasenkari, Petri J. (Nokia - FI/Espoo)" w:date="2017-07-05T10:43:00Z">
              <w:r w:rsidRPr="00570FF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</w:tcPr>
          <w:p w14:paraId="42204518" w14:textId="77777777" w:rsidR="009D7045" w:rsidRPr="00570FF5" w:rsidRDefault="009D7045" w:rsidP="00675C57">
            <w:pPr>
              <w:pStyle w:val="TAC"/>
              <w:rPr>
                <w:ins w:id="105" w:author="Vasenkari, Petri J. (Nokia - FI/Espoo)" w:date="2017-07-05T10:43:00Z"/>
                <w:rFonts w:cs="Arial"/>
              </w:rPr>
            </w:pPr>
            <w:ins w:id="106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6B07832E" w14:textId="77777777" w:rsidR="009D7045" w:rsidRPr="00570FF5" w:rsidRDefault="009D7045" w:rsidP="00675C57">
            <w:pPr>
              <w:pStyle w:val="TAL"/>
              <w:rPr>
                <w:ins w:id="107" w:author="Vasenkari, Petri J. (Nokia - FI/Espoo)" w:date="2017-07-05T10:43:00Z"/>
                <w:rFonts w:cs="Arial"/>
              </w:rPr>
            </w:pPr>
            <w:ins w:id="108" w:author="Vasenkari, Petri J. (Nokia - FI/Espoo)" w:date="2017-07-05T10:43:00Z">
              <w:r w:rsidRPr="00570FF5">
                <w:rPr>
                  <w:rFonts w:cs="Arial"/>
                </w:rPr>
                <w:t>2155 MHz</w:t>
              </w:r>
            </w:ins>
          </w:p>
        </w:tc>
        <w:tc>
          <w:tcPr>
            <w:tcW w:w="850" w:type="dxa"/>
            <w:shd w:val="clear" w:color="auto" w:fill="auto"/>
          </w:tcPr>
          <w:p w14:paraId="1A407745" w14:textId="77777777" w:rsidR="009D7045" w:rsidRPr="00570FF5" w:rsidRDefault="009D7045" w:rsidP="00675C57">
            <w:pPr>
              <w:pStyle w:val="TAC"/>
              <w:rPr>
                <w:ins w:id="109" w:author="Vasenkari, Petri J. (Nokia - FI/Espoo)" w:date="2017-07-05T10:43:00Z"/>
                <w:rFonts w:cs="Arial"/>
              </w:rPr>
            </w:pPr>
            <w:ins w:id="110" w:author="Vasenkari, Petri J. (Nokia - FI/Espoo)" w:date="2017-07-05T10:43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9D7045" w:rsidRPr="00D14343" w14:paraId="161C5931" w14:textId="77777777" w:rsidTr="00675C57">
        <w:trPr>
          <w:trHeight w:val="225"/>
          <w:jc w:val="center"/>
          <w:ins w:id="111" w:author="Vasenkari, Petri J. (Nokia - FI/Espoo)" w:date="2017-07-05T10:43:00Z"/>
        </w:trPr>
        <w:tc>
          <w:tcPr>
            <w:tcW w:w="1468" w:type="dxa"/>
            <w:vMerge/>
            <w:vAlign w:val="center"/>
          </w:tcPr>
          <w:p w14:paraId="5E7CD440" w14:textId="77777777" w:rsidR="009D7045" w:rsidRPr="00D14343" w:rsidRDefault="009D7045" w:rsidP="00675C57">
            <w:pPr>
              <w:keepNext/>
              <w:keepLines/>
              <w:spacing w:after="0"/>
              <w:jc w:val="center"/>
              <w:rPr>
                <w:ins w:id="112" w:author="Vasenkari, Petri J. (Nokia - FI/Espoo)" w:date="2017-07-05T10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5E7747D" w14:textId="77777777" w:rsidR="009D7045" w:rsidRPr="00570FF5" w:rsidRDefault="009D7045" w:rsidP="00675C57">
            <w:pPr>
              <w:pStyle w:val="TAC"/>
              <w:rPr>
                <w:ins w:id="113" w:author="Vasenkari, Petri J. (Nokia - FI/Espoo)" w:date="2017-07-05T10:43:00Z"/>
                <w:rFonts w:cs="Arial"/>
              </w:rPr>
            </w:pPr>
            <w:ins w:id="114" w:author="Vasenkari, Petri J. (Nokia - FI/Espoo)" w:date="2017-07-05T10:43:00Z">
              <w:r w:rsidRPr="00570FF5">
                <w:rPr>
                  <w:rFonts w:cs="Arial" w:hint="eastAsia"/>
                </w:rPr>
                <w:t>28</w:t>
              </w:r>
            </w:ins>
          </w:p>
        </w:tc>
        <w:tc>
          <w:tcPr>
            <w:tcW w:w="1212" w:type="dxa"/>
            <w:shd w:val="clear" w:color="auto" w:fill="auto"/>
          </w:tcPr>
          <w:p w14:paraId="4B6CC610" w14:textId="77777777" w:rsidR="009D7045" w:rsidRPr="00570FF5" w:rsidRDefault="009D7045" w:rsidP="00675C57">
            <w:pPr>
              <w:pStyle w:val="TAR"/>
              <w:rPr>
                <w:ins w:id="115" w:author="Vasenkari, Petri J. (Nokia - FI/Espoo)" w:date="2017-07-05T10:43:00Z"/>
                <w:rFonts w:cs="Arial"/>
              </w:rPr>
            </w:pPr>
            <w:ins w:id="116" w:author="Vasenkari, Petri J. (Nokia - FI/Espoo)" w:date="2017-07-05T10:43:00Z">
              <w:r w:rsidRPr="00570FF5">
                <w:rPr>
                  <w:rFonts w:cs="Arial" w:hint="eastAsia"/>
                </w:rPr>
                <w:t>703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6F727F5" w14:textId="77777777" w:rsidR="009D7045" w:rsidRPr="00570FF5" w:rsidRDefault="009D7045" w:rsidP="00675C57">
            <w:pPr>
              <w:pStyle w:val="TAC"/>
              <w:rPr>
                <w:ins w:id="117" w:author="Vasenkari, Petri J. (Nokia - FI/Espoo)" w:date="2017-07-05T10:43:00Z"/>
                <w:rFonts w:cs="Arial"/>
              </w:rPr>
            </w:pPr>
            <w:ins w:id="118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72C4BB2A" w14:textId="77777777" w:rsidR="009D7045" w:rsidRPr="00570FF5" w:rsidRDefault="009D7045" w:rsidP="00675C57">
            <w:pPr>
              <w:pStyle w:val="TAL"/>
              <w:rPr>
                <w:ins w:id="119" w:author="Vasenkari, Petri J. (Nokia - FI/Espoo)" w:date="2017-07-05T10:43:00Z"/>
                <w:rFonts w:cs="Arial"/>
              </w:rPr>
            </w:pPr>
            <w:ins w:id="120" w:author="Vasenkari, Petri J. (Nokia - FI/Espoo)" w:date="2017-07-05T10:43:00Z">
              <w:r w:rsidRPr="00570FF5">
                <w:rPr>
                  <w:rFonts w:cs="Arial" w:hint="eastAsia"/>
                </w:rPr>
                <w:t>748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004D404F" w14:textId="77777777" w:rsidR="009D7045" w:rsidRPr="00570FF5" w:rsidRDefault="009D7045" w:rsidP="00675C57">
            <w:pPr>
              <w:pStyle w:val="TAR"/>
              <w:rPr>
                <w:ins w:id="121" w:author="Vasenkari, Petri J. (Nokia - FI/Espoo)" w:date="2017-07-05T10:43:00Z"/>
                <w:rFonts w:cs="Arial"/>
              </w:rPr>
            </w:pPr>
            <w:ins w:id="122" w:author="Vasenkari, Petri J. (Nokia - FI/Espoo)" w:date="2017-07-05T10:43:00Z">
              <w:r w:rsidRPr="00570FF5">
                <w:rPr>
                  <w:rFonts w:cs="Arial" w:hint="eastAsia"/>
                </w:rPr>
                <w:t>758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EA8C887" w14:textId="77777777" w:rsidR="009D7045" w:rsidRPr="00570FF5" w:rsidRDefault="009D7045" w:rsidP="00675C57">
            <w:pPr>
              <w:pStyle w:val="TAC"/>
              <w:rPr>
                <w:ins w:id="123" w:author="Vasenkari, Petri J. (Nokia - FI/Espoo)" w:date="2017-07-05T10:43:00Z"/>
                <w:rFonts w:cs="Arial"/>
              </w:rPr>
            </w:pPr>
            <w:ins w:id="124" w:author="Vasenkari, Petri J. (Nokia - FI/Espoo)" w:date="2017-07-05T10:4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1C21B4DE" w14:textId="77777777" w:rsidR="009D7045" w:rsidRPr="00570FF5" w:rsidRDefault="009D7045" w:rsidP="00675C57">
            <w:pPr>
              <w:pStyle w:val="TAL"/>
              <w:rPr>
                <w:ins w:id="125" w:author="Vasenkari, Petri J. (Nokia - FI/Espoo)" w:date="2017-07-05T10:43:00Z"/>
                <w:rFonts w:cs="Arial"/>
              </w:rPr>
            </w:pPr>
            <w:ins w:id="126" w:author="Vasenkari, Petri J. (Nokia - FI/Espoo)" w:date="2017-07-05T10:43:00Z">
              <w:r w:rsidRPr="00570FF5">
                <w:rPr>
                  <w:rFonts w:cs="Arial" w:hint="eastAsia"/>
                </w:rPr>
                <w:t>803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542477FF" w14:textId="77777777" w:rsidR="009D7045" w:rsidRPr="00570FF5" w:rsidRDefault="009D7045" w:rsidP="00675C57">
            <w:pPr>
              <w:pStyle w:val="TAC"/>
              <w:rPr>
                <w:ins w:id="127" w:author="Vasenkari, Petri J. (Nokia - FI/Espoo)" w:date="2017-07-05T10:43:00Z"/>
                <w:rFonts w:cs="Arial"/>
              </w:rPr>
            </w:pPr>
            <w:ins w:id="128" w:author="Vasenkari, Petri J. (Nokia - FI/Espoo)" w:date="2017-07-05T10:43:00Z">
              <w:r w:rsidRPr="00570FF5">
                <w:rPr>
                  <w:rFonts w:cs="Arial"/>
                </w:rPr>
                <w:t>FDD</w:t>
              </w:r>
            </w:ins>
          </w:p>
        </w:tc>
      </w:tr>
    </w:tbl>
    <w:p w14:paraId="58966153" w14:textId="77777777" w:rsidR="009D7045" w:rsidRDefault="009D7045" w:rsidP="009D7045">
      <w:pPr>
        <w:rPr>
          <w:ins w:id="129" w:author="Vasenkari, Petri J. (Nokia - FI/Espoo)" w:date="2017-07-05T10:43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1C2093A8" w14:textId="77777777" w:rsidR="009D7045" w:rsidRDefault="009D7045" w:rsidP="009D7045">
      <w:pPr>
        <w:pStyle w:val="Heading3"/>
        <w:rPr>
          <w:ins w:id="150" w:author="Vasenkari, Petri J. (Nokia - FI/Espoo)" w:date="2017-07-05T10:43:00Z"/>
        </w:rPr>
      </w:pPr>
      <w:ins w:id="151" w:author="Vasenkari, Petri J. (Nokia - FI/Espoo)" w:date="2017-07-05T10:43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28CD5A17" w14:textId="77777777" w:rsidR="009D7045" w:rsidRPr="0031505F" w:rsidRDefault="009D7045" w:rsidP="009D7045">
      <w:pPr>
        <w:pStyle w:val="TH"/>
        <w:rPr>
          <w:ins w:id="152" w:author="Vasenkari, Petri J. (Nokia - FI/Espoo)" w:date="2017-07-05T10:43:00Z"/>
        </w:rPr>
      </w:pPr>
      <w:ins w:id="153" w:author="Vasenkari, Petri J. (Nokia - FI/Espoo)" w:date="2017-07-05T10:43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947"/>
        <w:gridCol w:w="677"/>
        <w:gridCol w:w="652"/>
        <w:gridCol w:w="652"/>
        <w:gridCol w:w="669"/>
        <w:gridCol w:w="669"/>
        <w:gridCol w:w="669"/>
        <w:gridCol w:w="1456"/>
        <w:gridCol w:w="1651"/>
      </w:tblGrid>
      <w:tr w:rsidR="009D7045" w14:paraId="250140D5" w14:textId="77777777" w:rsidTr="00675C57">
        <w:trPr>
          <w:jc w:val="center"/>
          <w:ins w:id="154" w:author="Vasenkari, Petri J. (Nokia - FI/Espoo)" w:date="2017-07-05T10:43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5F7D3" w14:textId="77777777" w:rsidR="009D7045" w:rsidRDefault="009D7045" w:rsidP="00675C57">
            <w:pPr>
              <w:pStyle w:val="tah0"/>
              <w:spacing w:line="276" w:lineRule="auto"/>
              <w:rPr>
                <w:ins w:id="155" w:author="Vasenkari, Petri J. (Nokia - FI/Espoo)" w:date="2017-07-05T10:43:00Z"/>
                <w:lang w:val="en-US" w:eastAsia="en-US"/>
              </w:rPr>
            </w:pPr>
            <w:bookmarkStart w:id="156" w:name="_Toc426544463"/>
            <w:ins w:id="157" w:author="Vasenkari, Petri J. (Nokia - FI/Espoo)" w:date="2017-07-05T10:43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9D7045" w14:paraId="772AE917" w14:textId="77777777" w:rsidTr="00675C57">
        <w:trPr>
          <w:jc w:val="center"/>
          <w:ins w:id="158" w:author="Vasenkari, Petri J. (Nokia - FI/Espoo)" w:date="2017-07-05T10:43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0E36D" w14:textId="77777777" w:rsidR="009D7045" w:rsidRDefault="009D7045" w:rsidP="00675C57">
            <w:pPr>
              <w:pStyle w:val="tah0"/>
              <w:spacing w:line="276" w:lineRule="auto"/>
              <w:rPr>
                <w:ins w:id="159" w:author="Vasenkari, Petri J. (Nokia - FI/Espoo)" w:date="2017-07-05T10:43:00Z"/>
                <w:lang w:val="en-US" w:eastAsia="en-US"/>
              </w:rPr>
            </w:pPr>
            <w:ins w:id="160" w:author="Vasenkari, Petri J. (Nokia - FI/Espoo)" w:date="2017-07-05T10:43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1A157" w14:textId="77777777" w:rsidR="009D7045" w:rsidRDefault="009D7045" w:rsidP="00675C57">
            <w:pPr>
              <w:pStyle w:val="tah0"/>
              <w:spacing w:line="276" w:lineRule="auto"/>
              <w:rPr>
                <w:ins w:id="161" w:author="Vasenkari, Petri J. (Nokia - FI/Espoo)" w:date="2017-07-05T10:43:00Z"/>
                <w:lang w:val="en-US" w:eastAsia="en-US"/>
              </w:rPr>
            </w:pPr>
            <w:ins w:id="162" w:author="Vasenkari, Petri J. (Nokia - FI/Espoo)" w:date="2017-07-05T10:43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7128" w14:textId="77777777" w:rsidR="009D7045" w:rsidRDefault="009D7045" w:rsidP="00675C57">
            <w:pPr>
              <w:pStyle w:val="tah0"/>
              <w:spacing w:line="276" w:lineRule="auto"/>
              <w:rPr>
                <w:ins w:id="163" w:author="Vasenkari, Petri J. (Nokia - FI/Espoo)" w:date="2017-07-05T10:43:00Z"/>
                <w:lang w:val="en-US" w:eastAsia="en-US"/>
              </w:rPr>
            </w:pPr>
            <w:ins w:id="164" w:author="Vasenkari, Petri J. (Nokia - FI/Espoo)" w:date="2017-07-05T10:43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CCA3E" w14:textId="77777777" w:rsidR="009D7045" w:rsidRDefault="009D7045" w:rsidP="00675C57">
            <w:pPr>
              <w:pStyle w:val="tah0"/>
              <w:spacing w:line="276" w:lineRule="auto"/>
              <w:rPr>
                <w:ins w:id="165" w:author="Vasenkari, Petri J. (Nokia - FI/Espoo)" w:date="2017-07-05T10:43:00Z"/>
                <w:lang w:val="en-US" w:eastAsia="en-US"/>
              </w:rPr>
            </w:pPr>
            <w:ins w:id="166" w:author="Vasenkari, Petri J. (Nokia - FI/Espoo)" w:date="2017-07-05T10:43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7AE00" w14:textId="77777777" w:rsidR="009D7045" w:rsidRDefault="009D7045" w:rsidP="00675C57">
            <w:pPr>
              <w:pStyle w:val="tah0"/>
              <w:spacing w:line="276" w:lineRule="auto"/>
              <w:rPr>
                <w:ins w:id="167" w:author="Vasenkari, Petri J. (Nokia - FI/Espoo)" w:date="2017-07-05T10:43:00Z"/>
                <w:lang w:val="en-US" w:eastAsia="en-US"/>
              </w:rPr>
            </w:pPr>
            <w:ins w:id="168" w:author="Vasenkari, Petri J. (Nokia - FI/Espoo)" w:date="2017-07-05T10:43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B0B0A" w14:textId="77777777" w:rsidR="009D7045" w:rsidRDefault="009D7045" w:rsidP="00675C57">
            <w:pPr>
              <w:pStyle w:val="tah0"/>
              <w:spacing w:line="276" w:lineRule="auto"/>
              <w:rPr>
                <w:ins w:id="169" w:author="Vasenkari, Petri J. (Nokia - FI/Espoo)" w:date="2017-07-05T10:43:00Z"/>
                <w:lang w:val="en-US" w:eastAsia="en-US"/>
              </w:rPr>
            </w:pPr>
            <w:ins w:id="170" w:author="Vasenkari, Petri J. (Nokia - FI/Espoo)" w:date="2017-07-05T10:43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3850D" w14:textId="77777777" w:rsidR="009D7045" w:rsidRDefault="009D7045" w:rsidP="00675C57">
            <w:pPr>
              <w:pStyle w:val="tah0"/>
              <w:spacing w:line="276" w:lineRule="auto"/>
              <w:rPr>
                <w:ins w:id="171" w:author="Vasenkari, Petri J. (Nokia - FI/Espoo)" w:date="2017-07-05T10:43:00Z"/>
                <w:lang w:val="en-US" w:eastAsia="en-US"/>
              </w:rPr>
            </w:pPr>
            <w:ins w:id="172" w:author="Vasenkari, Petri J. (Nokia - FI/Espoo)" w:date="2017-07-05T10:43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43ED4" w14:textId="77777777" w:rsidR="009D7045" w:rsidRDefault="009D7045" w:rsidP="00675C57">
            <w:pPr>
              <w:pStyle w:val="tah0"/>
              <w:spacing w:line="276" w:lineRule="auto"/>
              <w:rPr>
                <w:ins w:id="173" w:author="Vasenkari, Petri J. (Nokia - FI/Espoo)" w:date="2017-07-05T10:43:00Z"/>
                <w:lang w:val="en-US" w:eastAsia="en-US"/>
              </w:rPr>
            </w:pPr>
            <w:ins w:id="174" w:author="Vasenkari, Petri J. (Nokia - FI/Espoo)" w:date="2017-07-05T10:43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B3590" w14:textId="77777777" w:rsidR="009D7045" w:rsidRDefault="009D7045" w:rsidP="00675C57">
            <w:pPr>
              <w:pStyle w:val="NoSpacing"/>
              <w:spacing w:line="276" w:lineRule="auto"/>
              <w:jc w:val="center"/>
              <w:rPr>
                <w:ins w:id="175" w:author="Vasenkari, Petri J. (Nokia - FI/Espoo)" w:date="2017-07-05T10:43:00Z"/>
                <w:lang w:val="en-US" w:eastAsia="en-US"/>
              </w:rPr>
            </w:pPr>
            <w:ins w:id="176" w:author="Vasenkari, Petri J. (Nokia - FI/Espoo)" w:date="2017-07-05T10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112BA63" w14:textId="77777777" w:rsidR="009D7045" w:rsidRDefault="009D7045" w:rsidP="00675C57">
            <w:pPr>
              <w:pStyle w:val="tah0"/>
              <w:spacing w:line="276" w:lineRule="auto"/>
              <w:rPr>
                <w:ins w:id="177" w:author="Vasenkari, Petri J. (Nokia - FI/Espoo)" w:date="2017-07-05T10:43:00Z"/>
                <w:lang w:val="en-US" w:eastAsia="en-US"/>
              </w:rPr>
            </w:pPr>
            <w:ins w:id="178" w:author="Vasenkari, Petri J. (Nokia - FI/Espoo)" w:date="2017-07-05T10:43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56970" w14:textId="77777777" w:rsidR="009D7045" w:rsidRDefault="009D7045" w:rsidP="00675C57">
            <w:pPr>
              <w:pStyle w:val="tah0"/>
              <w:spacing w:line="276" w:lineRule="auto"/>
              <w:rPr>
                <w:ins w:id="179" w:author="Vasenkari, Petri J. (Nokia - FI/Espoo)" w:date="2017-07-05T10:43:00Z"/>
                <w:lang w:val="en-US" w:eastAsia="en-US"/>
              </w:rPr>
            </w:pPr>
            <w:ins w:id="180" w:author="Vasenkari, Petri J. (Nokia - FI/Espoo)" w:date="2017-07-05T10:43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9D7045" w14:paraId="2DB12E38" w14:textId="77777777" w:rsidTr="00675C57">
        <w:trPr>
          <w:trHeight w:val="315"/>
          <w:jc w:val="center"/>
          <w:ins w:id="181" w:author="Vasenkari, Petri J. (Nokia - FI/Espoo)" w:date="2017-07-05T10:43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D1DDA" w14:textId="77777777" w:rsidR="009D7045" w:rsidRDefault="009D7045" w:rsidP="00675C57">
            <w:pPr>
              <w:pStyle w:val="tac0"/>
              <w:spacing w:line="276" w:lineRule="auto"/>
              <w:rPr>
                <w:ins w:id="182" w:author="Vasenkari, Petri J. (Nokia - FI/Espoo)" w:date="2017-07-05T10:43:00Z"/>
                <w:lang w:val="en-US" w:eastAsia="en-US"/>
              </w:rPr>
            </w:pPr>
            <w:ins w:id="183" w:author="Vasenkari, Petri J. (Nokia - FI/Espoo)" w:date="2017-07-05T10:43:00Z">
              <w:r>
                <w:rPr>
                  <w:b/>
                  <w:bCs/>
                  <w:lang w:val="en-US" w:eastAsia="en-US"/>
                </w:rPr>
                <w:t>CA_2A-4A-28A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F0FD4" w14:textId="77777777" w:rsidR="009D7045" w:rsidRDefault="009D7045" w:rsidP="00675C57">
            <w:pPr>
              <w:pStyle w:val="tac0"/>
              <w:spacing w:line="276" w:lineRule="auto"/>
              <w:rPr>
                <w:ins w:id="184" w:author="Vasenkari, Petri J. (Nokia - FI/Espoo)" w:date="2017-07-05T10:43:00Z"/>
                <w:lang w:val="en-US" w:eastAsia="en-US"/>
              </w:rPr>
            </w:pPr>
            <w:ins w:id="185" w:author="Vasenkari, Petri J. (Nokia - FI/Espoo)" w:date="2017-07-05T10:43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F3DD7" w14:textId="77777777" w:rsidR="009D7045" w:rsidRDefault="009D7045" w:rsidP="00675C57">
            <w:pPr>
              <w:rPr>
                <w:ins w:id="186" w:author="Vasenkari, Petri J. (Nokia - FI/Espoo)" w:date="2017-07-05T10:43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F42478" w14:textId="77777777" w:rsidR="009D7045" w:rsidRDefault="009D7045" w:rsidP="00675C57">
            <w:pPr>
              <w:pStyle w:val="tac0"/>
              <w:spacing w:line="276" w:lineRule="auto"/>
              <w:rPr>
                <w:ins w:id="187" w:author="Vasenkari, Petri J. (Nokia - FI/Espoo)" w:date="2017-07-05T10:43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7CE62" w14:textId="77777777" w:rsidR="009D7045" w:rsidRDefault="009D7045" w:rsidP="00675C57">
            <w:pPr>
              <w:pStyle w:val="tac0"/>
              <w:spacing w:line="276" w:lineRule="auto"/>
              <w:rPr>
                <w:ins w:id="188" w:author="Vasenkari, Petri J. (Nokia - FI/Espoo)" w:date="2017-07-05T10:43:00Z"/>
                <w:lang w:val="en-US" w:eastAsia="en-US"/>
              </w:rPr>
            </w:pPr>
            <w:ins w:id="189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567AE" w14:textId="77777777" w:rsidR="009D7045" w:rsidRDefault="009D7045" w:rsidP="00675C57">
            <w:pPr>
              <w:pStyle w:val="tac0"/>
              <w:spacing w:line="276" w:lineRule="auto"/>
              <w:rPr>
                <w:ins w:id="190" w:author="Vasenkari, Petri J. (Nokia - FI/Espoo)" w:date="2017-07-05T10:43:00Z"/>
                <w:lang w:val="en-US" w:eastAsia="en-US"/>
              </w:rPr>
            </w:pPr>
            <w:ins w:id="191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7757F" w14:textId="77777777" w:rsidR="009D7045" w:rsidRDefault="009D7045" w:rsidP="00675C57">
            <w:pPr>
              <w:pStyle w:val="tac0"/>
              <w:spacing w:line="276" w:lineRule="auto"/>
              <w:rPr>
                <w:ins w:id="192" w:author="Vasenkari, Petri J. (Nokia - FI/Espoo)" w:date="2017-07-05T10:43:00Z"/>
                <w:lang w:val="en-US" w:eastAsia="en-US"/>
              </w:rPr>
            </w:pPr>
            <w:ins w:id="193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36992" w14:textId="77777777" w:rsidR="009D7045" w:rsidRDefault="009D7045" w:rsidP="00675C57">
            <w:pPr>
              <w:pStyle w:val="tac0"/>
              <w:spacing w:line="276" w:lineRule="auto"/>
              <w:rPr>
                <w:ins w:id="194" w:author="Vasenkari, Petri J. (Nokia - FI/Espoo)" w:date="2017-07-05T10:43:00Z"/>
                <w:lang w:val="en-US" w:eastAsia="en-US"/>
              </w:rPr>
            </w:pPr>
            <w:ins w:id="195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5D71D" w14:textId="77777777" w:rsidR="009D7045" w:rsidRDefault="009D7045" w:rsidP="00675C57">
            <w:pPr>
              <w:pStyle w:val="tac0"/>
              <w:spacing w:line="276" w:lineRule="auto"/>
              <w:rPr>
                <w:ins w:id="196" w:author="Vasenkari, Petri J. (Nokia - FI/Espoo)" w:date="2017-07-05T10:43:00Z"/>
                <w:lang w:val="en-US" w:eastAsia="en-US"/>
              </w:rPr>
            </w:pPr>
          </w:p>
          <w:p w14:paraId="1DFA3B8B" w14:textId="77777777" w:rsidR="009D7045" w:rsidRDefault="009D7045" w:rsidP="00675C57">
            <w:pPr>
              <w:pStyle w:val="tac0"/>
              <w:spacing w:line="276" w:lineRule="auto"/>
              <w:rPr>
                <w:ins w:id="197" w:author="Vasenkari, Petri J. (Nokia - FI/Espoo)" w:date="2017-07-05T10:43:00Z"/>
                <w:lang w:val="en-US" w:eastAsia="en-US"/>
              </w:rPr>
            </w:pPr>
            <w:ins w:id="198" w:author="Vasenkari, Petri J. (Nokia - FI/Espoo)" w:date="2017-07-05T10:43:00Z">
              <w:r>
                <w:rPr>
                  <w:lang w:val="en-US" w:eastAsia="en-US"/>
                </w:rPr>
                <w:t>60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B0C54" w14:textId="77777777" w:rsidR="009D7045" w:rsidRDefault="009D7045" w:rsidP="00675C57">
            <w:pPr>
              <w:pStyle w:val="tac0"/>
              <w:spacing w:line="276" w:lineRule="auto"/>
              <w:rPr>
                <w:ins w:id="199" w:author="Vasenkari, Petri J. (Nokia - FI/Espoo)" w:date="2017-07-05T10:43:00Z"/>
                <w:lang w:val="en-US" w:eastAsia="en-US"/>
              </w:rPr>
            </w:pPr>
          </w:p>
          <w:p w14:paraId="3FA4BB45" w14:textId="77777777" w:rsidR="009D7045" w:rsidRDefault="009D7045" w:rsidP="00675C57">
            <w:pPr>
              <w:pStyle w:val="tac0"/>
              <w:spacing w:line="276" w:lineRule="auto"/>
              <w:rPr>
                <w:ins w:id="200" w:author="Vasenkari, Petri J. (Nokia - FI/Espoo)" w:date="2017-07-05T10:43:00Z"/>
                <w:lang w:val="en-US" w:eastAsia="en-US"/>
              </w:rPr>
            </w:pPr>
            <w:ins w:id="201" w:author="Vasenkari, Petri J. (Nokia - FI/Espoo)" w:date="2017-07-05T10:43:00Z">
              <w:r>
                <w:rPr>
                  <w:lang w:val="en-US" w:eastAsia="en-US"/>
                </w:rPr>
                <w:t>0</w:t>
              </w:r>
            </w:ins>
          </w:p>
        </w:tc>
      </w:tr>
      <w:tr w:rsidR="009D7045" w14:paraId="21080382" w14:textId="77777777" w:rsidTr="00675C57">
        <w:trPr>
          <w:trHeight w:val="223"/>
          <w:jc w:val="center"/>
          <w:ins w:id="202" w:author="Vasenkari, Petri J. (Nokia - FI/Espoo)" w:date="2017-07-05T10:4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146E042" w14:textId="77777777" w:rsidR="009D7045" w:rsidRDefault="009D7045" w:rsidP="00675C57">
            <w:pPr>
              <w:rPr>
                <w:ins w:id="203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5E326" w14:textId="77777777" w:rsidR="009D7045" w:rsidRDefault="009D7045" w:rsidP="00675C57">
            <w:pPr>
              <w:pStyle w:val="tac0"/>
              <w:spacing w:line="276" w:lineRule="auto"/>
              <w:rPr>
                <w:ins w:id="204" w:author="Vasenkari, Petri J. (Nokia - FI/Espoo)" w:date="2017-07-05T10:43:00Z"/>
                <w:lang w:val="en-US" w:eastAsia="en-US"/>
              </w:rPr>
            </w:pPr>
            <w:ins w:id="205" w:author="Vasenkari, Petri J. (Nokia - FI/Espoo)" w:date="2017-07-05T10:43:00Z">
              <w:r>
                <w:rPr>
                  <w:lang w:val="en-US" w:eastAsia="en-US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7F1DD" w14:textId="77777777" w:rsidR="009D7045" w:rsidRDefault="009D7045" w:rsidP="00675C57">
            <w:pPr>
              <w:rPr>
                <w:ins w:id="206" w:author="Vasenkari, Petri J. (Nokia - FI/Espoo)" w:date="2017-07-05T10:43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66E15" w14:textId="77777777" w:rsidR="009D7045" w:rsidRDefault="009D7045" w:rsidP="00675C57">
            <w:pPr>
              <w:rPr>
                <w:ins w:id="207" w:author="Vasenkari, Petri J. (Nokia - FI/Espoo)" w:date="2017-07-05T10:43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A0607" w14:textId="77777777" w:rsidR="009D7045" w:rsidRDefault="009D7045" w:rsidP="00675C57">
            <w:pPr>
              <w:pStyle w:val="tac0"/>
              <w:spacing w:line="276" w:lineRule="auto"/>
              <w:rPr>
                <w:ins w:id="208" w:author="Vasenkari, Petri J. (Nokia - FI/Espoo)" w:date="2017-07-05T10:43:00Z"/>
                <w:lang w:val="en-US" w:eastAsia="en-US"/>
              </w:rPr>
            </w:pPr>
            <w:ins w:id="209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611AF" w14:textId="77777777" w:rsidR="009D7045" w:rsidRDefault="009D7045" w:rsidP="00675C57">
            <w:pPr>
              <w:pStyle w:val="tac0"/>
              <w:spacing w:line="276" w:lineRule="auto"/>
              <w:rPr>
                <w:ins w:id="210" w:author="Vasenkari, Petri J. (Nokia - FI/Espoo)" w:date="2017-07-05T10:43:00Z"/>
                <w:lang w:val="en-US" w:eastAsia="en-US"/>
              </w:rPr>
            </w:pPr>
            <w:ins w:id="211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149ED" w14:textId="77777777" w:rsidR="009D7045" w:rsidRDefault="009D7045" w:rsidP="00675C57">
            <w:pPr>
              <w:pStyle w:val="tac0"/>
              <w:spacing w:line="276" w:lineRule="auto"/>
              <w:rPr>
                <w:ins w:id="212" w:author="Vasenkari, Petri J. (Nokia - FI/Espoo)" w:date="2017-07-05T10:43:00Z"/>
                <w:lang w:val="en-US" w:eastAsia="en-US"/>
              </w:rPr>
            </w:pPr>
            <w:ins w:id="213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03E8" w14:textId="77777777" w:rsidR="009D7045" w:rsidRDefault="009D7045" w:rsidP="00675C57">
            <w:pPr>
              <w:pStyle w:val="tac0"/>
              <w:spacing w:line="276" w:lineRule="auto"/>
              <w:rPr>
                <w:ins w:id="214" w:author="Vasenkari, Petri J. (Nokia - FI/Espoo)" w:date="2017-07-05T10:43:00Z"/>
                <w:lang w:val="en-US" w:eastAsia="en-US"/>
              </w:rPr>
            </w:pPr>
            <w:ins w:id="215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488A9F5" w14:textId="77777777" w:rsidR="009D7045" w:rsidRDefault="009D7045" w:rsidP="00675C57">
            <w:pPr>
              <w:rPr>
                <w:ins w:id="216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9ECEB34" w14:textId="77777777" w:rsidR="009D7045" w:rsidRDefault="009D7045" w:rsidP="00675C57">
            <w:pPr>
              <w:rPr>
                <w:ins w:id="217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</w:tr>
      <w:tr w:rsidR="009D7045" w14:paraId="5FF04342" w14:textId="77777777" w:rsidTr="00675C57">
        <w:trPr>
          <w:trHeight w:val="223"/>
          <w:jc w:val="center"/>
          <w:ins w:id="218" w:author="Vasenkari, Petri J. (Nokia - FI/Espoo)" w:date="2017-07-05T10:4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B7B4EFE" w14:textId="77777777" w:rsidR="009D7045" w:rsidRDefault="009D7045" w:rsidP="00675C57">
            <w:pPr>
              <w:rPr>
                <w:ins w:id="219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24C06" w14:textId="77777777" w:rsidR="009D7045" w:rsidRDefault="009D7045" w:rsidP="00675C57">
            <w:pPr>
              <w:pStyle w:val="tac0"/>
              <w:spacing w:line="276" w:lineRule="auto"/>
              <w:rPr>
                <w:ins w:id="220" w:author="Vasenkari, Petri J. (Nokia - FI/Espoo)" w:date="2017-07-05T10:43:00Z"/>
                <w:lang w:val="en-US" w:eastAsia="en-US"/>
              </w:rPr>
            </w:pPr>
            <w:ins w:id="221" w:author="Vasenkari, Petri J. (Nokia - FI/Espoo)" w:date="2017-07-05T10:43:00Z">
              <w:r>
                <w:rPr>
                  <w:lang w:val="en-US" w:eastAsia="en-US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B75A6" w14:textId="77777777" w:rsidR="009D7045" w:rsidRDefault="009D7045" w:rsidP="00675C57">
            <w:pPr>
              <w:rPr>
                <w:ins w:id="222" w:author="Vasenkari, Petri J. (Nokia - FI/Espoo)" w:date="2017-07-05T10:43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D1143" w14:textId="77777777" w:rsidR="009D7045" w:rsidRDefault="009D7045" w:rsidP="00675C57">
            <w:pPr>
              <w:rPr>
                <w:ins w:id="223" w:author="Vasenkari, Petri J. (Nokia - FI/Espoo)" w:date="2017-07-05T10:43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BF467" w14:textId="77777777" w:rsidR="009D7045" w:rsidRDefault="009D7045" w:rsidP="00675C57">
            <w:pPr>
              <w:pStyle w:val="tac0"/>
              <w:spacing w:line="276" w:lineRule="auto"/>
              <w:rPr>
                <w:ins w:id="224" w:author="Vasenkari, Petri J. (Nokia - FI/Espoo)" w:date="2017-07-05T10:43:00Z"/>
                <w:lang w:val="en-US" w:eastAsia="en-US"/>
              </w:rPr>
            </w:pPr>
            <w:ins w:id="225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C150B" w14:textId="77777777" w:rsidR="009D7045" w:rsidRDefault="009D7045" w:rsidP="00675C57">
            <w:pPr>
              <w:pStyle w:val="tac0"/>
              <w:spacing w:line="276" w:lineRule="auto"/>
              <w:rPr>
                <w:ins w:id="226" w:author="Vasenkari, Petri J. (Nokia - FI/Espoo)" w:date="2017-07-05T10:43:00Z"/>
                <w:lang w:val="en-US" w:eastAsia="en-US"/>
              </w:rPr>
            </w:pPr>
            <w:ins w:id="227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02A20" w14:textId="77777777" w:rsidR="009D7045" w:rsidRDefault="009D7045" w:rsidP="00675C57">
            <w:pPr>
              <w:pStyle w:val="tac0"/>
              <w:spacing w:line="276" w:lineRule="auto"/>
              <w:rPr>
                <w:ins w:id="228" w:author="Vasenkari, Petri J. (Nokia - FI/Espoo)" w:date="2017-07-05T10:43:00Z"/>
                <w:lang w:val="en-US" w:eastAsia="en-US"/>
              </w:rPr>
            </w:pPr>
            <w:ins w:id="229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CF374" w14:textId="77777777" w:rsidR="009D7045" w:rsidRDefault="009D7045" w:rsidP="00675C57">
            <w:pPr>
              <w:pStyle w:val="tac0"/>
              <w:spacing w:line="276" w:lineRule="auto"/>
              <w:rPr>
                <w:ins w:id="230" w:author="Vasenkari, Petri J. (Nokia - FI/Espoo)" w:date="2017-07-05T10:43:00Z"/>
                <w:lang w:val="en-US" w:eastAsia="en-US"/>
              </w:rPr>
            </w:pPr>
            <w:ins w:id="231" w:author="Vasenkari, Petri J. (Nokia - FI/Espoo)" w:date="2017-07-05T10:4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A847D4A" w14:textId="77777777" w:rsidR="009D7045" w:rsidRDefault="009D7045" w:rsidP="00675C57">
            <w:pPr>
              <w:rPr>
                <w:ins w:id="232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7C732AF" w14:textId="77777777" w:rsidR="009D7045" w:rsidRDefault="009D7045" w:rsidP="00675C57">
            <w:pPr>
              <w:rPr>
                <w:ins w:id="233" w:author="Vasenkari, Petri J. (Nokia - FI/Espoo)" w:date="2017-07-05T10:43:00Z"/>
                <w:rFonts w:ascii="Arial" w:hAnsi="Arial" w:cs="Arial"/>
                <w:lang w:val="en-US"/>
              </w:rPr>
            </w:pPr>
          </w:p>
        </w:tc>
      </w:tr>
    </w:tbl>
    <w:p w14:paraId="1F511318" w14:textId="77777777" w:rsidR="009D7045" w:rsidRDefault="009D7045" w:rsidP="009D7045">
      <w:pPr>
        <w:rPr>
          <w:ins w:id="234" w:author="Vasenkari, Petri J. (Nokia - FI/Espoo)" w:date="2017-07-05T10:43:00Z"/>
          <w:rFonts w:ascii="Calibri" w:hAnsi="Calibri"/>
          <w:sz w:val="22"/>
          <w:szCs w:val="22"/>
          <w:lang w:val="en-US" w:eastAsia="fi-FI"/>
        </w:rPr>
      </w:pPr>
    </w:p>
    <w:p w14:paraId="04564A93" w14:textId="77777777" w:rsidR="009D7045" w:rsidRDefault="009D7045" w:rsidP="009D7045">
      <w:pPr>
        <w:pStyle w:val="Heading3"/>
        <w:rPr>
          <w:ins w:id="235" w:author="Vasenkari, Petri J. (Nokia - FI/Espoo)" w:date="2017-07-05T10:43:00Z"/>
        </w:rPr>
      </w:pPr>
      <w:bookmarkStart w:id="236" w:name="_Toc441567150"/>
      <w:bookmarkStart w:id="237" w:name="_Toc445389382"/>
      <w:bookmarkStart w:id="238" w:name="_Toc445389515"/>
      <w:bookmarkStart w:id="239" w:name="_Toc445884646"/>
      <w:bookmarkStart w:id="240" w:name="_Toc445884793"/>
      <w:bookmarkStart w:id="241" w:name="_Toc449191975"/>
      <w:bookmarkStart w:id="242" w:name="_Toc449197324"/>
      <w:bookmarkStart w:id="243" w:name="_Toc449197759"/>
      <w:bookmarkStart w:id="244" w:name="_Toc449198245"/>
      <w:bookmarkStart w:id="245" w:name="_Toc457313292"/>
      <w:bookmarkStart w:id="246" w:name="_Toc457313646"/>
      <w:bookmarkStart w:id="247" w:name="_Toc462238136"/>
      <w:bookmarkStart w:id="248" w:name="_Toc462239290"/>
      <w:bookmarkStart w:id="249" w:name="_Toc462304970"/>
      <w:bookmarkStart w:id="250" w:name="_Toc465262381"/>
      <w:bookmarkStart w:id="251" w:name="_Toc465263356"/>
      <w:bookmarkStart w:id="252" w:name="_Toc473107848"/>
      <w:bookmarkStart w:id="253" w:name="_Toc477862073"/>
      <w:bookmarkStart w:id="254" w:name="_Toc480650270"/>
      <w:bookmarkStart w:id="255" w:name="_Toc480651251"/>
      <w:bookmarkEnd w:id="156"/>
      <w:ins w:id="256" w:author="Vasenkari, Petri J. (Nokia - FI/Espoo)" w:date="2017-07-05T10:43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7D77AE7C" w14:textId="77777777" w:rsidR="009D7045" w:rsidRPr="00050C1C" w:rsidRDefault="009D7045" w:rsidP="009D7045">
      <w:pPr>
        <w:rPr>
          <w:ins w:id="257" w:author="Vasenkari, Petri J. (Nokia - FI/Espoo)" w:date="2017-07-05T10:43:00Z"/>
        </w:rPr>
      </w:pPr>
      <w:ins w:id="258" w:author="Vasenkari, Petri J. (Nokia - FI/Espoo)" w:date="2017-07-05T10:43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B2288E">
          <w:t>2</w:t>
        </w:r>
        <w:r w:rsidR="00B2288E">
          <w:rPr>
            <w:rFonts w:hint="eastAsia"/>
          </w:rPr>
          <w:t>, Band 4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607EA6">
          <w:t>28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36DB704" w14:textId="77777777" w:rsidR="009D7045" w:rsidRDefault="009D7045" w:rsidP="009D7045">
      <w:pPr>
        <w:pStyle w:val="TH"/>
        <w:rPr>
          <w:ins w:id="259" w:author="Vasenkari, Petri J. (Nokia - FI/Espoo)" w:date="2017-07-05T10:43:00Z"/>
        </w:rPr>
      </w:pPr>
      <w:ins w:id="260" w:author="Vasenkari, Petri J. (Nokia - FI/Espoo)" w:date="2017-07-05T10:43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D7045" w:rsidRPr="002A3B5B" w14:paraId="3E145211" w14:textId="77777777" w:rsidTr="00607EA6">
        <w:trPr>
          <w:trHeight w:val="288"/>
          <w:jc w:val="center"/>
          <w:ins w:id="261" w:author="Vasenkari, Petri J. (Nokia - FI/Espoo)" w:date="2017-07-05T10:43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0AEA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62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939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63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E6DD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64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926B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65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66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B616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67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68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3rd  Harmonic</w:t>
              </w:r>
            </w:ins>
          </w:p>
        </w:tc>
      </w:tr>
      <w:tr w:rsidR="009D7045" w:rsidRPr="002A3B5B" w14:paraId="52145FE4" w14:textId="77777777" w:rsidTr="00675C57">
        <w:trPr>
          <w:trHeight w:val="480"/>
          <w:jc w:val="center"/>
          <w:ins w:id="269" w:author="Vasenkari, Petri J. (Nokia - FI/Espoo)" w:date="2017-07-05T10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3B8E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70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71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8736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72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73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E72E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74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75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8AE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76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77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ACCA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78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79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984D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80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81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906C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82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283" w:author="Vasenkari, Petri J. (Nokia - FI/Espoo)" w:date="2017-07-05T10:4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9D7045" w:rsidRPr="002A3B5B" w14:paraId="259F80FA" w14:textId="77777777" w:rsidTr="00675C57">
        <w:trPr>
          <w:trHeight w:val="288"/>
          <w:jc w:val="center"/>
          <w:ins w:id="284" w:author="Vasenkari, Petri J. (Nokia - FI/Espoo)" w:date="2017-07-05T10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93CE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85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86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7D7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87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88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536C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89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90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3ACA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91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92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2814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93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94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792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95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96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0F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297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298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5730</w:t>
              </w:r>
            </w:ins>
          </w:p>
        </w:tc>
      </w:tr>
      <w:tr w:rsidR="009D7045" w:rsidRPr="002A3B5B" w14:paraId="07805AE3" w14:textId="77777777" w:rsidTr="00675C57">
        <w:trPr>
          <w:trHeight w:val="288"/>
          <w:jc w:val="center"/>
          <w:ins w:id="299" w:author="Vasenkari, Petri J. (Nokia - FI/Espoo)" w:date="2017-07-05T10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CA36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00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01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8030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02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03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93F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04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05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1755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6576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06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07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4DF1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08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09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3510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C382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10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11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2B77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12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13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5265</w:t>
              </w:r>
            </w:ins>
          </w:p>
        </w:tc>
      </w:tr>
      <w:tr w:rsidR="009D7045" w:rsidRPr="002A3B5B" w14:paraId="7FEA8D2B" w14:textId="77777777" w:rsidTr="00675C57">
        <w:trPr>
          <w:trHeight w:val="288"/>
          <w:jc w:val="center"/>
          <w:ins w:id="314" w:author="Vasenkari, Petri J. (Nokia - FI/Espoo)" w:date="2017-07-05T10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6418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15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16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DE50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17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18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703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64A1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19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20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748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257E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21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22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1406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24AD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23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24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1496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A26A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25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26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2109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A4BC" w14:textId="77777777" w:rsidR="009D7045" w:rsidRPr="002A3B5B" w:rsidRDefault="009D7045" w:rsidP="00675C57">
            <w:pPr>
              <w:keepNext/>
              <w:keepLines/>
              <w:spacing w:after="0"/>
              <w:jc w:val="center"/>
              <w:rPr>
                <w:ins w:id="327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28" w:author="Vasenkari, Petri J. (Nokia - FI/Espoo)" w:date="2017-07-05T10:43:00Z">
              <w:r w:rsidRPr="002A3B5B">
                <w:rPr>
                  <w:rFonts w:ascii="Arial" w:hAnsi="Arial"/>
                  <w:sz w:val="18"/>
                  <w:lang w:val="en-US" w:eastAsia="zh-CN"/>
                </w:rPr>
                <w:t>2244</w:t>
              </w:r>
            </w:ins>
          </w:p>
        </w:tc>
      </w:tr>
    </w:tbl>
    <w:p w14:paraId="6436B8C2" w14:textId="77777777" w:rsidR="009D7045" w:rsidRPr="002A3B5B" w:rsidRDefault="009D7045" w:rsidP="009D7045">
      <w:pPr>
        <w:keepNext/>
        <w:keepLines/>
        <w:spacing w:after="0"/>
        <w:jc w:val="center"/>
        <w:rPr>
          <w:ins w:id="329" w:author="Vasenkari, Petri J. (Nokia - FI/Espoo)" w:date="2017-07-05T10:43:00Z"/>
          <w:rFonts w:ascii="Arial" w:hAnsi="Arial"/>
          <w:sz w:val="18"/>
          <w:lang w:val="en-US" w:eastAsia="zh-CN"/>
        </w:rPr>
      </w:pPr>
    </w:p>
    <w:p w14:paraId="225ADA59" w14:textId="77777777" w:rsidR="009D7045" w:rsidRPr="00634568" w:rsidRDefault="009D7045" w:rsidP="009D7045">
      <w:pPr>
        <w:spacing w:before="180"/>
        <w:rPr>
          <w:ins w:id="330" w:author="Vasenkari, Petri J. (Nokia - FI/Espoo)" w:date="2017-07-05T10:43:00Z"/>
          <w:rFonts w:ascii="Arial" w:hAnsi="Arial" w:cs="Arial"/>
          <w:sz w:val="24"/>
          <w:szCs w:val="24"/>
          <w:lang w:eastAsia="zh-CN"/>
        </w:rPr>
      </w:pPr>
      <w:ins w:id="331" w:author="Vasenkari, Petri J. (Nokia - FI/Espoo)" w:date="2017-07-05T10:43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CA_2A-4A-28A </w:t>
        </w:r>
      </w:ins>
      <w:ins w:id="332" w:author="Vasenkari, Petri J. (Nokia - FI/Espoo)" w:date="2017-07-05T10:45:00Z">
        <w:r w:rsidR="00B2288E">
          <w:rPr>
            <w:lang w:val="en-US"/>
          </w:rPr>
          <w:t xml:space="preserve">that </w:t>
        </w:r>
      </w:ins>
      <w:ins w:id="333" w:author="Vasenkari, Petri J. (Nokia - FI/Espoo)" w:date="2017-07-05T10:43:00Z">
        <w:r>
          <w:rPr>
            <w:lang w:val="en-US"/>
          </w:rPr>
          <w:t>there is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28 uplink towards band 4 downlink.</w:t>
        </w:r>
      </w:ins>
    </w:p>
    <w:p w14:paraId="12774314" w14:textId="77777777" w:rsidR="009D7045" w:rsidRPr="00E824C3" w:rsidRDefault="009D7045" w:rsidP="009D7045">
      <w:pPr>
        <w:pStyle w:val="Heading3"/>
        <w:rPr>
          <w:ins w:id="334" w:author="Vasenkari, Petri J. (Nokia - FI/Espoo)" w:date="2017-07-05T10:43:00Z"/>
          <w:rFonts w:ascii="Calibri" w:hAnsi="Calibri"/>
          <w:szCs w:val="22"/>
          <w:lang w:eastAsia="zh-CN"/>
        </w:rPr>
      </w:pPr>
      <w:bookmarkStart w:id="335" w:name="_Toc441567151"/>
      <w:bookmarkStart w:id="336" w:name="_Toc445389383"/>
      <w:bookmarkStart w:id="337" w:name="_Toc445389516"/>
      <w:bookmarkStart w:id="338" w:name="_Toc445884647"/>
      <w:bookmarkStart w:id="339" w:name="_Toc445884794"/>
      <w:bookmarkStart w:id="340" w:name="_Toc449191976"/>
      <w:bookmarkStart w:id="341" w:name="_Toc449197325"/>
      <w:bookmarkStart w:id="342" w:name="_Toc449197760"/>
      <w:bookmarkStart w:id="343" w:name="_Toc449198246"/>
      <w:bookmarkStart w:id="344" w:name="_Toc457313293"/>
      <w:bookmarkStart w:id="345" w:name="_Toc457313647"/>
      <w:bookmarkStart w:id="346" w:name="_Toc462238137"/>
      <w:bookmarkStart w:id="347" w:name="_Toc462239291"/>
      <w:bookmarkStart w:id="348" w:name="_Toc462304971"/>
      <w:bookmarkStart w:id="349" w:name="_Toc465262382"/>
      <w:bookmarkStart w:id="350" w:name="_Toc465263357"/>
      <w:bookmarkStart w:id="351" w:name="_Toc473107849"/>
      <w:bookmarkStart w:id="352" w:name="_Toc477862074"/>
      <w:bookmarkStart w:id="353" w:name="_Toc480650271"/>
      <w:bookmarkStart w:id="354" w:name="_Toc480651252"/>
      <w:ins w:id="355" w:author="Vasenkari, Petri J. (Nokia - FI/Espoo)" w:date="2017-07-05T10:43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04551955" w14:textId="77777777" w:rsidR="009D7045" w:rsidRPr="00AF1525" w:rsidRDefault="009D7045" w:rsidP="009D7045">
      <w:pPr>
        <w:rPr>
          <w:ins w:id="356" w:author="Vasenkari, Petri J. (Nokia - FI/Espoo)" w:date="2017-07-05T10:43:00Z"/>
          <w:lang w:val="en-US" w:eastAsia="zh-CN"/>
        </w:rPr>
      </w:pPr>
      <w:ins w:id="357" w:author="Vasenkari, Petri J. (Nokia - FI/Espoo)" w:date="2017-07-05T10:43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Band 4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28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>
          <w:t>CA_2A-4A-28A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  <w:r>
          <w:rPr>
            <w:lang w:val="en-US" w:eastAsia="zh-CN"/>
          </w:rPr>
          <w:t xml:space="preserve"> This configuration is very similar to CA_2A-4A-12A and therefore the applicaple relaxations for that CA configuration are re-used.</w:t>
        </w:r>
      </w:ins>
    </w:p>
    <w:p w14:paraId="4FB974CB" w14:textId="77777777" w:rsidR="009D7045" w:rsidRPr="00AF6AD5" w:rsidRDefault="009D7045" w:rsidP="009D7045">
      <w:pPr>
        <w:pStyle w:val="TH"/>
        <w:rPr>
          <w:ins w:id="358" w:author="Vasenkari, Petri J. (Nokia - FI/Espoo)" w:date="2017-07-05T10:43:00Z"/>
        </w:rPr>
      </w:pPr>
      <w:ins w:id="359" w:author="Vasenkari, Petri J. (Nokia - FI/Espoo)" w:date="2017-07-05T10:43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D7045" w:rsidRPr="00AF1525" w14:paraId="0377DE86" w14:textId="77777777" w:rsidTr="00675C57">
        <w:trPr>
          <w:tblHeader/>
          <w:jc w:val="center"/>
          <w:ins w:id="360" w:author="Vasenkari, Petri J. (Nokia - FI/Espoo)" w:date="2017-07-05T10:43:00Z"/>
        </w:trPr>
        <w:tc>
          <w:tcPr>
            <w:tcW w:w="1535" w:type="dxa"/>
            <w:vAlign w:val="center"/>
          </w:tcPr>
          <w:p w14:paraId="18C28250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61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62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90E067C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63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64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A1BB191" w14:textId="77777777" w:rsidR="009D7045" w:rsidRPr="00AF1525" w:rsidRDefault="009D7045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66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D7045" w:rsidRPr="00AF1525" w14:paraId="7A4DE0B3" w14:textId="77777777" w:rsidTr="00675C57">
        <w:trPr>
          <w:jc w:val="center"/>
          <w:ins w:id="367" w:author="Vasenkari, Petri J. (Nokia - FI/Espoo)" w:date="2017-07-05T10:43:00Z"/>
        </w:trPr>
        <w:tc>
          <w:tcPr>
            <w:tcW w:w="1535" w:type="dxa"/>
            <w:vMerge w:val="restart"/>
            <w:vAlign w:val="center"/>
          </w:tcPr>
          <w:p w14:paraId="28A05BCD" w14:textId="77777777" w:rsidR="009D7045" w:rsidRPr="00AF1525" w:rsidRDefault="009D7045" w:rsidP="00675C57">
            <w:pPr>
              <w:keepNext/>
              <w:keepLines/>
              <w:spacing w:after="0"/>
              <w:rPr>
                <w:ins w:id="368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69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CA_2A-4A-28A</w:t>
              </w:r>
            </w:ins>
          </w:p>
        </w:tc>
        <w:tc>
          <w:tcPr>
            <w:tcW w:w="2049" w:type="dxa"/>
            <w:vAlign w:val="center"/>
          </w:tcPr>
          <w:p w14:paraId="2AEE85E4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70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371" w:author="Vasenkari, Petri J. (Nokia - FI/Espoo)" w:date="2017-07-05T10:43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B933B12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72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73" w:author="Vasenkari, Petri J. (Nokia - FI/Espoo)" w:date="2017-07-05T10:43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</w:ins>
          </w:p>
        </w:tc>
      </w:tr>
      <w:tr w:rsidR="009D7045" w:rsidRPr="00AF1525" w14:paraId="33A3E44F" w14:textId="77777777" w:rsidTr="00675C57">
        <w:trPr>
          <w:trHeight w:val="74"/>
          <w:jc w:val="center"/>
          <w:ins w:id="374" w:author="Vasenkari, Petri J. (Nokia - FI/Espoo)" w:date="2017-07-05T10:43:00Z"/>
        </w:trPr>
        <w:tc>
          <w:tcPr>
            <w:tcW w:w="1535" w:type="dxa"/>
            <w:vMerge/>
            <w:vAlign w:val="center"/>
          </w:tcPr>
          <w:p w14:paraId="18B237F4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75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819481D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76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377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4</w:t>
              </w:r>
            </w:ins>
          </w:p>
        </w:tc>
        <w:tc>
          <w:tcPr>
            <w:tcW w:w="2340" w:type="dxa"/>
            <w:vAlign w:val="center"/>
          </w:tcPr>
          <w:p w14:paraId="4CF0240D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78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79" w:author="Vasenkari, Petri J. (Nokia - FI/Espoo)" w:date="2017-07-05T10:43:00Z">
              <w:r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9D7045" w:rsidRPr="00AF1525" w14:paraId="5DE2A4B5" w14:textId="77777777" w:rsidTr="00675C57">
        <w:trPr>
          <w:trHeight w:val="74"/>
          <w:jc w:val="center"/>
          <w:ins w:id="380" w:author="Vasenkari, Petri J. (Nokia - FI/Espoo)" w:date="2017-07-05T10:43:00Z"/>
        </w:trPr>
        <w:tc>
          <w:tcPr>
            <w:tcW w:w="1535" w:type="dxa"/>
            <w:vMerge/>
            <w:vAlign w:val="center"/>
          </w:tcPr>
          <w:p w14:paraId="317A7F85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81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437ADC78" w14:textId="77777777" w:rsidR="009D7045" w:rsidRDefault="009D7045" w:rsidP="00675C57">
            <w:pPr>
              <w:keepNext/>
              <w:keepLines/>
              <w:spacing w:after="0"/>
              <w:jc w:val="center"/>
              <w:rPr>
                <w:ins w:id="382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383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5B68C88D" w14:textId="77777777" w:rsidR="009D7045" w:rsidRDefault="009D7045" w:rsidP="00675C57">
            <w:pPr>
              <w:keepNext/>
              <w:keepLines/>
              <w:spacing w:after="0"/>
              <w:jc w:val="center"/>
              <w:rPr>
                <w:ins w:id="384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385" w:author="Vasenkari, Petri J. (Nokia - FI/Espoo)" w:date="2017-07-05T10:43:00Z">
              <w:r>
                <w:rPr>
                  <w:rFonts w:ascii="Arial" w:hAnsi="Arial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5AD5ABA3" w14:textId="77777777" w:rsidR="009D7045" w:rsidRPr="00AF1525" w:rsidRDefault="009D7045" w:rsidP="009D7045">
      <w:pPr>
        <w:rPr>
          <w:ins w:id="386" w:author="Vasenkari, Petri J. (Nokia - FI/Espoo)" w:date="2017-07-05T10:43:00Z"/>
          <w:lang w:val="en-US" w:eastAsia="ja-JP"/>
        </w:rPr>
      </w:pPr>
    </w:p>
    <w:p w14:paraId="52267E08" w14:textId="77777777" w:rsidR="009D7045" w:rsidRPr="00B33398" w:rsidRDefault="009D7045" w:rsidP="009D7045">
      <w:pPr>
        <w:pStyle w:val="TH"/>
        <w:rPr>
          <w:ins w:id="387" w:author="Vasenkari, Petri J. (Nokia - FI/Espoo)" w:date="2017-07-05T10:43:00Z"/>
        </w:rPr>
      </w:pPr>
      <w:ins w:id="388" w:author="Vasenkari, Petri J. (Nokia - FI/Espoo)" w:date="2017-07-05T10:43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D7045" w:rsidRPr="00AF1525" w14:paraId="068A7836" w14:textId="77777777" w:rsidTr="00675C57">
        <w:trPr>
          <w:tblHeader/>
          <w:jc w:val="center"/>
          <w:ins w:id="389" w:author="Vasenkari, Petri J. (Nokia - FI/Espoo)" w:date="2017-07-05T10:43:00Z"/>
        </w:trPr>
        <w:tc>
          <w:tcPr>
            <w:tcW w:w="1535" w:type="dxa"/>
            <w:vAlign w:val="center"/>
          </w:tcPr>
          <w:p w14:paraId="29BDCF60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90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91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1C960E0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392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93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5966AC2" w14:textId="16893DE3" w:rsidR="009D7045" w:rsidRPr="00AF1525" w:rsidRDefault="009D7045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17-07-05T10:43:00Z"/>
                <w:rFonts w:ascii="Arial" w:hAnsi="Arial"/>
                <w:b/>
                <w:sz w:val="18"/>
                <w:lang w:val="en-US" w:eastAsia="ja-JP"/>
              </w:rPr>
            </w:pPr>
            <w:ins w:id="395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</w:t>
              </w:r>
            </w:ins>
            <w:ins w:id="396" w:author="Vasenkari, Petri J. (Nokia - FI/Espoo)" w:date="2017-07-06T11:12:00Z">
              <w:r w:rsidR="007B4F48">
                <w:rPr>
                  <w:rFonts w:ascii="Arial" w:hAnsi="Arial"/>
                  <w:b/>
                  <w:sz w:val="18"/>
                  <w:lang w:val="en-US" w:eastAsia="ja-JP"/>
                </w:rPr>
                <w:t>R</w:t>
              </w:r>
            </w:ins>
            <w:del w:id="397" w:author="Vasenkari, Petri J. (Nokia - FI/Espoo)" w:date="2017-07-06T11:12:00Z">
              <w:r w:rsidR="000C21EB" w:rsidDel="007B4F48">
                <w:rPr>
                  <w:rStyle w:val="CommentReference"/>
                </w:rPr>
                <w:commentReference w:id="398"/>
              </w:r>
            </w:del>
            <w:ins w:id="399" w:author="Vasenkari, Petri J. (Nokia - FI/Espoo)" w:date="2017-07-05T10:43:00Z"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D7045" w:rsidRPr="00AF1525" w14:paraId="1F4A0289" w14:textId="77777777" w:rsidTr="00675C57">
        <w:trPr>
          <w:jc w:val="center"/>
          <w:ins w:id="400" w:author="Vasenkari, Petri J. (Nokia - FI/Espoo)" w:date="2017-07-05T10:43:00Z"/>
        </w:trPr>
        <w:tc>
          <w:tcPr>
            <w:tcW w:w="1535" w:type="dxa"/>
            <w:vMerge w:val="restart"/>
            <w:vAlign w:val="center"/>
          </w:tcPr>
          <w:p w14:paraId="09325A08" w14:textId="77777777" w:rsidR="009D7045" w:rsidRPr="00AF1525" w:rsidRDefault="009D7045" w:rsidP="00675C57">
            <w:pPr>
              <w:keepNext/>
              <w:keepLines/>
              <w:spacing w:after="0"/>
              <w:rPr>
                <w:ins w:id="401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402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CA_2A-4A-28A</w:t>
              </w:r>
            </w:ins>
          </w:p>
        </w:tc>
        <w:tc>
          <w:tcPr>
            <w:tcW w:w="2049" w:type="dxa"/>
            <w:vAlign w:val="center"/>
          </w:tcPr>
          <w:p w14:paraId="6BB49109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03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404" w:author="Vasenkari, Petri J. (Nokia - FI/Espoo)" w:date="2017-07-05T10:43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92D05F3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05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406" w:author="Vasenkari, Petri J. (Nokia - FI/Espoo)" w:date="2017-07-05T10:43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D7045" w:rsidRPr="00AF1525" w14:paraId="1140DA8E" w14:textId="77777777" w:rsidTr="00675C57">
        <w:trPr>
          <w:trHeight w:val="74"/>
          <w:jc w:val="center"/>
          <w:ins w:id="407" w:author="Vasenkari, Petri J. (Nokia - FI/Espoo)" w:date="2017-07-05T10:43:00Z"/>
        </w:trPr>
        <w:tc>
          <w:tcPr>
            <w:tcW w:w="1535" w:type="dxa"/>
            <w:vMerge/>
            <w:vAlign w:val="center"/>
          </w:tcPr>
          <w:p w14:paraId="755011A4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08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BC1B28C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09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410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4</w:t>
              </w:r>
            </w:ins>
          </w:p>
        </w:tc>
        <w:tc>
          <w:tcPr>
            <w:tcW w:w="2340" w:type="dxa"/>
            <w:vAlign w:val="center"/>
          </w:tcPr>
          <w:p w14:paraId="70EB62F9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11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412" w:author="Vasenkari, Petri J. (Nokia - FI/Espoo)" w:date="2017-07-05T10:43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9D7045" w:rsidRPr="00AF1525" w14:paraId="45490EFE" w14:textId="77777777" w:rsidTr="00675C57">
        <w:trPr>
          <w:trHeight w:val="74"/>
          <w:jc w:val="center"/>
          <w:ins w:id="413" w:author="Vasenkari, Petri J. (Nokia - FI/Espoo)" w:date="2017-07-05T10:43:00Z"/>
        </w:trPr>
        <w:tc>
          <w:tcPr>
            <w:tcW w:w="1535" w:type="dxa"/>
            <w:vMerge/>
            <w:vAlign w:val="center"/>
          </w:tcPr>
          <w:p w14:paraId="000D22E0" w14:textId="77777777" w:rsidR="009D7045" w:rsidRPr="00AF1525" w:rsidRDefault="009D7045" w:rsidP="00675C57">
            <w:pPr>
              <w:keepNext/>
              <w:keepLines/>
              <w:spacing w:after="0"/>
              <w:jc w:val="center"/>
              <w:rPr>
                <w:ins w:id="414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2FFA213" w14:textId="77777777" w:rsidR="009D7045" w:rsidRDefault="009D7045" w:rsidP="00675C57">
            <w:pPr>
              <w:keepNext/>
              <w:keepLines/>
              <w:spacing w:after="0"/>
              <w:jc w:val="center"/>
              <w:rPr>
                <w:ins w:id="415" w:author="Vasenkari, Petri J. (Nokia - FI/Espoo)" w:date="2017-07-05T10:43:00Z"/>
                <w:rFonts w:ascii="Arial" w:hAnsi="Arial"/>
                <w:sz w:val="18"/>
                <w:lang w:val="en-US" w:eastAsia="ja-JP"/>
              </w:rPr>
            </w:pPr>
            <w:ins w:id="416" w:author="Vasenkari, Petri J. (Nokia - FI/Espoo)" w:date="2017-07-05T10:43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73F97D4E" w14:textId="77777777" w:rsidR="009D7045" w:rsidRDefault="009D7045" w:rsidP="00675C57">
            <w:pPr>
              <w:keepNext/>
              <w:keepLines/>
              <w:spacing w:after="0"/>
              <w:jc w:val="center"/>
              <w:rPr>
                <w:ins w:id="417" w:author="Vasenkari, Petri J. (Nokia - FI/Espoo)" w:date="2017-07-05T10:43:00Z"/>
                <w:rFonts w:ascii="Arial" w:hAnsi="Arial"/>
                <w:sz w:val="18"/>
                <w:lang w:val="en-US" w:eastAsia="zh-CN"/>
              </w:rPr>
            </w:pPr>
            <w:ins w:id="418" w:author="Vasenkari, Petri J. (Nokia - FI/Espoo)" w:date="2017-07-05T10:43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ED0FF11" w14:textId="77777777" w:rsidR="009D7045" w:rsidRDefault="009D7045" w:rsidP="009D7045">
      <w:pPr>
        <w:pStyle w:val="Heading3"/>
        <w:ind w:left="1170" w:hanging="1170"/>
        <w:rPr>
          <w:ins w:id="419" w:author="Vasenkari, Petri J. (Nokia - FI/Espoo)" w:date="2017-07-05T10:43:00Z"/>
        </w:rPr>
      </w:pPr>
      <w:bookmarkStart w:id="420" w:name="_Toc449192176"/>
      <w:bookmarkStart w:id="421" w:name="_Toc449197525"/>
      <w:bookmarkStart w:id="422" w:name="_Toc449197960"/>
      <w:bookmarkStart w:id="423" w:name="_Toc449198445"/>
      <w:bookmarkStart w:id="424" w:name="_Toc457313505"/>
      <w:bookmarkStart w:id="425" w:name="_Toc457313859"/>
      <w:bookmarkStart w:id="426" w:name="_Toc462238345"/>
      <w:bookmarkStart w:id="427" w:name="_Toc462239499"/>
      <w:bookmarkStart w:id="428" w:name="_Toc462305179"/>
      <w:bookmarkStart w:id="429" w:name="_Toc465262591"/>
      <w:bookmarkStart w:id="430" w:name="_Toc465263566"/>
      <w:bookmarkStart w:id="431" w:name="_Toc473108058"/>
      <w:bookmarkStart w:id="432" w:name="_Toc477862297"/>
      <w:bookmarkStart w:id="433" w:name="_Toc480650495"/>
      <w:bookmarkStart w:id="434" w:name="_Toc480651476"/>
    </w:p>
    <w:p w14:paraId="52D5EC04" w14:textId="77777777" w:rsidR="009D7045" w:rsidRDefault="009D7045" w:rsidP="009D7045">
      <w:pPr>
        <w:pStyle w:val="Heading3"/>
        <w:ind w:left="1170" w:hanging="1170"/>
        <w:rPr>
          <w:ins w:id="435" w:author="Vasenkari, Petri J. (Nokia - FI/Espoo)" w:date="2017-07-05T10:43:00Z"/>
          <w:lang w:eastAsia="zh-CN"/>
        </w:rPr>
      </w:pPr>
      <w:ins w:id="436" w:author="Vasenkari, Petri J. (Nokia - FI/Espoo)" w:date="2017-07-05T10:43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</w:ins>
    </w:p>
    <w:p w14:paraId="73CC422C" w14:textId="77777777" w:rsidR="009D7045" w:rsidRDefault="009D7045" w:rsidP="009D7045">
      <w:pPr>
        <w:rPr>
          <w:ins w:id="437" w:author="Vasenkari, Petri J. (Nokia - FI/Espoo)" w:date="2017-07-05T10:43:00Z"/>
          <w:noProof/>
          <w:lang w:val="en-US"/>
        </w:rPr>
      </w:pPr>
      <w:ins w:id="438" w:author="Vasenkari, Petri J. (Nokia - FI/Espoo)" w:date="2017-07-05T10:43:00Z">
        <w:r>
          <w:rPr>
            <w:lang w:eastAsia="zh-CN"/>
          </w:rPr>
          <w:t xml:space="preserve">Reference sensitivity exceptions for </w:t>
        </w:r>
        <w:r w:rsidRPr="00A43CD2">
          <w:rPr>
            <w:lang w:eastAsia="zh-CN"/>
          </w:rPr>
          <w:t xml:space="preserve">CA_2A-4A-28A </w:t>
        </w:r>
        <w:r>
          <w:rPr>
            <w:lang w:eastAsia="zh-CN"/>
          </w:rPr>
          <w:t xml:space="preserve">are defined due to third harmonic interference from the uplink in Band 28 to the downlink in Band 4.  </w:t>
        </w:r>
        <w:r>
          <w:rPr>
            <w:noProof/>
            <w:lang w:val="en-US"/>
          </w:rPr>
          <w:t>The impact of the 3</w:t>
        </w:r>
        <w:r w:rsidRPr="006440C3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harmonic has already been studied and specified for </w:t>
        </w:r>
        <w:r>
          <w:rPr>
            <w:lang w:val="en-US" w:eastAsia="zh-CN"/>
          </w:rPr>
          <w:t>CA_2A-4A-12A</w:t>
        </w:r>
        <w:r>
          <w:rPr>
            <w:noProof/>
            <w:lang w:val="en-US"/>
          </w:rPr>
          <w:t>.</w:t>
        </w:r>
        <w:r>
          <w:rPr>
            <w:lang w:eastAsia="zh-CN"/>
          </w:rPr>
          <w:t xml:space="preserve"> T</w:t>
        </w:r>
        <w:r>
          <w:rPr>
            <w:noProof/>
            <w:lang w:val="en-US"/>
          </w:rPr>
          <w:t xml:space="preserve">he reference sensitivity for Band 4 is adjusted by exception when there is Tx-to-Rx harmonic overlap to account for the interference in Tables 7.3.1A-0a and 7.3.1A-0b in TS 36.101.  The same values are to be applied to </w:t>
        </w:r>
        <w:r w:rsidRPr="00A43CD2">
          <w:rPr>
            <w:noProof/>
            <w:lang w:val="en-US"/>
          </w:rPr>
          <w:t>CA_2A-4A-28A</w:t>
        </w:r>
        <w:r>
          <w:rPr>
            <w:noProof/>
            <w:lang w:val="en-US"/>
          </w:rPr>
          <w:t>.</w:t>
        </w:r>
      </w:ins>
    </w:p>
    <w:p w14:paraId="7E138153" w14:textId="77777777" w:rsidR="009D7045" w:rsidRDefault="009D7045" w:rsidP="009D7045">
      <w:pPr>
        <w:pStyle w:val="TH"/>
        <w:rPr>
          <w:ins w:id="439" w:author="Vasenkari, Petri J. (Nokia - FI/Espoo)" w:date="2017-07-05T10:43:00Z"/>
        </w:rPr>
      </w:pPr>
      <w:ins w:id="440" w:author="Vasenkari, Petri J. (Nokia - FI/Espoo)" w:date="2017-07-05T10:43:00Z">
        <w:r w:rsidRPr="009715C6">
          <w:lastRenderedPageBreak/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(exceptions)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9D7045" w:rsidRPr="009715C6" w14:paraId="5C1272FA" w14:textId="77777777" w:rsidTr="00675C57">
        <w:trPr>
          <w:trHeight w:val="255"/>
          <w:ins w:id="441" w:author="Vasenkari, Petri J. (Nokia - FI/Espoo)" w:date="2017-07-05T10:43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4A5B" w14:textId="77777777" w:rsidR="009D7045" w:rsidRPr="00F33ED2" w:rsidRDefault="009D7045" w:rsidP="00675C57">
            <w:pPr>
              <w:pStyle w:val="TAH"/>
              <w:rPr>
                <w:ins w:id="442" w:author="Vasenkari, Petri J. (Nokia - FI/Espoo)" w:date="2017-07-05T10:43:00Z"/>
                <w:rFonts w:cs="Arial"/>
              </w:rPr>
            </w:pPr>
            <w:ins w:id="443" w:author="Vasenkari, Petri J. (Nokia - FI/Espoo)" w:date="2017-07-05T10:43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9D7045" w:rsidRPr="009715C6" w14:paraId="2B98D118" w14:textId="77777777" w:rsidTr="00675C57">
        <w:trPr>
          <w:trHeight w:val="255"/>
          <w:ins w:id="444" w:author="Vasenkari, Petri J. (Nokia - FI/Espoo)" w:date="2017-07-05T10:43:00Z"/>
        </w:trPr>
        <w:tc>
          <w:tcPr>
            <w:tcW w:w="2268" w:type="dxa"/>
            <w:shd w:val="clear" w:color="auto" w:fill="auto"/>
            <w:vAlign w:val="center"/>
          </w:tcPr>
          <w:p w14:paraId="4AD1CC91" w14:textId="77777777" w:rsidR="009D7045" w:rsidRPr="00F33ED2" w:rsidRDefault="009D7045" w:rsidP="00675C57">
            <w:pPr>
              <w:pStyle w:val="TAH"/>
              <w:rPr>
                <w:ins w:id="445" w:author="Vasenkari, Petri J. (Nokia - FI/Espoo)" w:date="2017-07-05T10:43:00Z"/>
                <w:rFonts w:eastAsia="MS Mincho" w:cs="Arial"/>
              </w:rPr>
            </w:pPr>
            <w:ins w:id="446" w:author="Vasenkari, Petri J. (Nokia - FI/Espoo)" w:date="2017-07-05T10:43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DA1B828" w14:textId="77777777" w:rsidR="009D7045" w:rsidRPr="00F33ED2" w:rsidRDefault="009D7045" w:rsidP="00675C57">
            <w:pPr>
              <w:pStyle w:val="TAH"/>
              <w:rPr>
                <w:ins w:id="447" w:author="Vasenkari, Petri J. (Nokia - FI/Espoo)" w:date="2017-07-05T10:43:00Z"/>
                <w:rFonts w:eastAsia="MS Mincho" w:cs="Arial"/>
              </w:rPr>
            </w:pPr>
            <w:ins w:id="448" w:author="Vasenkari, Petri J. (Nokia - FI/Espoo)" w:date="2017-07-05T10:43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022BC6E" w14:textId="77777777" w:rsidR="009D7045" w:rsidRPr="00F33ED2" w:rsidRDefault="009D7045" w:rsidP="00675C57">
            <w:pPr>
              <w:pStyle w:val="TAH"/>
              <w:rPr>
                <w:ins w:id="449" w:author="Vasenkari, Petri J. (Nokia - FI/Espoo)" w:date="2017-07-05T10:43:00Z"/>
                <w:rFonts w:eastAsia="MS Mincho" w:cs="Arial"/>
              </w:rPr>
            </w:pPr>
            <w:ins w:id="450" w:author="Vasenkari, Petri J. (Nokia - FI/Espoo)" w:date="2017-07-05T10:43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FA3C95C" w14:textId="77777777" w:rsidR="009D7045" w:rsidRPr="00F33ED2" w:rsidRDefault="009D7045" w:rsidP="00675C57">
            <w:pPr>
              <w:pStyle w:val="TAH"/>
              <w:rPr>
                <w:ins w:id="451" w:author="Vasenkari, Petri J. (Nokia - FI/Espoo)" w:date="2017-07-05T10:43:00Z"/>
                <w:rFonts w:eastAsia="MS Mincho" w:cs="Arial"/>
              </w:rPr>
            </w:pPr>
            <w:ins w:id="452" w:author="Vasenkari, Petri J. (Nokia - FI/Espoo)" w:date="2017-07-05T10:43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4970C2EF" w14:textId="77777777" w:rsidR="009D7045" w:rsidRPr="00F33ED2" w:rsidRDefault="009D7045" w:rsidP="00675C57">
            <w:pPr>
              <w:pStyle w:val="TAH"/>
              <w:rPr>
                <w:ins w:id="453" w:author="Vasenkari, Petri J. (Nokia - FI/Espoo)" w:date="2017-07-05T10:43:00Z"/>
                <w:rFonts w:eastAsia="MS Mincho" w:cs="Arial"/>
              </w:rPr>
            </w:pPr>
            <w:ins w:id="454" w:author="Vasenkari, Petri J. (Nokia - FI/Espoo)" w:date="2017-07-05T10:43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5F3360D" w14:textId="77777777" w:rsidR="009D7045" w:rsidRPr="00F33ED2" w:rsidRDefault="009D7045" w:rsidP="00675C57">
            <w:pPr>
              <w:pStyle w:val="TAH"/>
              <w:rPr>
                <w:ins w:id="455" w:author="Vasenkari, Petri J. (Nokia - FI/Espoo)" w:date="2017-07-05T10:43:00Z"/>
                <w:rFonts w:eastAsia="MS Mincho" w:cs="Arial"/>
              </w:rPr>
            </w:pPr>
            <w:ins w:id="456" w:author="Vasenkari, Petri J. (Nokia - FI/Espoo)" w:date="2017-07-05T10:43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E6D416D" w14:textId="77777777" w:rsidR="009D7045" w:rsidRPr="00F33ED2" w:rsidRDefault="009D7045" w:rsidP="00675C57">
            <w:pPr>
              <w:pStyle w:val="TAH"/>
              <w:rPr>
                <w:ins w:id="457" w:author="Vasenkari, Petri J. (Nokia - FI/Espoo)" w:date="2017-07-05T10:43:00Z"/>
                <w:rFonts w:eastAsia="MS Mincho" w:cs="Arial"/>
              </w:rPr>
            </w:pPr>
            <w:ins w:id="458" w:author="Vasenkari, Petri J. (Nokia - FI/Espoo)" w:date="2017-07-05T10:43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073CEFD" w14:textId="77777777" w:rsidR="009D7045" w:rsidRPr="00F33ED2" w:rsidRDefault="009D7045" w:rsidP="00675C57">
            <w:pPr>
              <w:pStyle w:val="TAH"/>
              <w:rPr>
                <w:ins w:id="459" w:author="Vasenkari, Petri J. (Nokia - FI/Espoo)" w:date="2017-07-05T10:43:00Z"/>
                <w:rFonts w:eastAsia="MS Mincho" w:cs="Arial"/>
              </w:rPr>
            </w:pPr>
            <w:ins w:id="460" w:author="Vasenkari, Petri J. (Nokia - FI/Espoo)" w:date="2017-07-05T10:43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5D871F7" w14:textId="77777777" w:rsidR="009D7045" w:rsidRPr="00F33ED2" w:rsidRDefault="009D7045" w:rsidP="00675C57">
            <w:pPr>
              <w:pStyle w:val="TAH"/>
              <w:rPr>
                <w:ins w:id="461" w:author="Vasenkari, Petri J. (Nokia - FI/Espoo)" w:date="2017-07-05T10:43:00Z"/>
                <w:rFonts w:eastAsia="MS Mincho" w:cs="Arial"/>
              </w:rPr>
            </w:pPr>
            <w:ins w:id="462" w:author="Vasenkari, Petri J. (Nokia - FI/Espoo)" w:date="2017-07-05T10:43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9D7045" w:rsidRPr="009715C6" w14:paraId="41E8238A" w14:textId="77777777" w:rsidTr="00675C57">
        <w:trPr>
          <w:trHeight w:val="255"/>
          <w:ins w:id="463" w:author="Vasenkari, Petri J. (Nokia - FI/Espoo)" w:date="2017-07-05T10:43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209A60AF" w14:textId="77777777" w:rsidR="009D7045" w:rsidRPr="00F33ED2" w:rsidRDefault="009D7045" w:rsidP="00675C57">
            <w:pPr>
              <w:pStyle w:val="TAC"/>
              <w:rPr>
                <w:ins w:id="464" w:author="Vasenkari, Petri J. (Nokia - FI/Espoo)" w:date="2017-07-05T10:43:00Z"/>
                <w:rFonts w:cs="Arial"/>
              </w:rPr>
            </w:pPr>
            <w:ins w:id="465" w:author="Vasenkari, Petri J. (Nokia - FI/Espoo)" w:date="2017-07-05T10:43:00Z">
              <w:r w:rsidRPr="00A43CD2">
                <w:rPr>
                  <w:rFonts w:cs="Arial"/>
                </w:rPr>
                <w:t xml:space="preserve">CA_2A-4A-28A </w:t>
              </w:r>
              <w:r>
                <w:rPr>
                  <w:rFonts w:cs="Arial"/>
                  <w:vertAlign w:val="superscript"/>
                </w:rPr>
                <w:t>1</w:t>
              </w:r>
              <w:r w:rsidRPr="00F33ED2">
                <w:rPr>
                  <w:rFonts w:cs="Arial"/>
                  <w:vertAlign w:val="superscript"/>
                </w:rPr>
                <w:t>,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D7BE0AE" w14:textId="77777777" w:rsidR="009D7045" w:rsidRPr="00F33ED2" w:rsidRDefault="009D7045" w:rsidP="00675C57">
            <w:pPr>
              <w:pStyle w:val="TAC"/>
              <w:rPr>
                <w:ins w:id="466" w:author="Vasenkari, Petri J. (Nokia - FI/Espoo)" w:date="2017-07-05T10:43:00Z"/>
                <w:rFonts w:cs="Arial"/>
                <w:lang w:eastAsia="zh-CN"/>
              </w:rPr>
            </w:pPr>
            <w:ins w:id="467" w:author="Vasenkari, Petri J. (Nokia - FI/Espoo)" w:date="2017-07-05T10:4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4675B82" w14:textId="77777777" w:rsidR="009D7045" w:rsidRPr="00F33ED2" w:rsidRDefault="009D7045" w:rsidP="00675C57">
            <w:pPr>
              <w:pStyle w:val="TAC"/>
              <w:rPr>
                <w:ins w:id="468" w:author="Vasenkari, Petri J. (Nokia - FI/Espoo)" w:date="2017-07-05T10:43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C2E846F" w14:textId="77777777" w:rsidR="009D7045" w:rsidRPr="00F33ED2" w:rsidRDefault="009D7045" w:rsidP="00675C57">
            <w:pPr>
              <w:pStyle w:val="TAC"/>
              <w:rPr>
                <w:ins w:id="469" w:author="Vasenkari, Petri J. (Nokia - FI/Espoo)" w:date="2017-07-05T10:43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F9B7A0D" w14:textId="4EC81E21" w:rsidR="009D7045" w:rsidRPr="00570FF5" w:rsidRDefault="009D7045" w:rsidP="00675C57">
            <w:pPr>
              <w:pStyle w:val="TAC"/>
              <w:rPr>
                <w:ins w:id="470" w:author="Vasenkari, Petri J. (Nokia - FI/Espoo)" w:date="2017-07-05T10:43:00Z"/>
                <w:rFonts w:eastAsia="MS Mincho" w:cs="Arial"/>
              </w:rPr>
            </w:pPr>
            <w:ins w:id="471" w:author="Vasenkari, Petri J. (Nokia - FI/Espoo)" w:date="2017-07-05T10:43:00Z">
              <w:r>
                <w:rPr>
                  <w:rFonts w:eastAsia="MS Mincho" w:cs="Arial"/>
                </w:rPr>
                <w:t>-97.</w:t>
              </w:r>
            </w:ins>
            <w:ins w:id="472" w:author="Vasenkari, Petri J. (Nokia - FI/Espoo)" w:date="2017-07-06T11:14:00Z">
              <w:r w:rsidR="007B4F48">
                <w:rPr>
                  <w:rFonts w:eastAsia="MS Mincho" w:cs="Arial"/>
                </w:rPr>
                <w:t>7</w:t>
              </w:r>
            </w:ins>
            <w:ins w:id="473" w:author="Vasenkari, Petri J. (Nokia - FI/Espoo)" w:date="2017-07-05T10:43:00Z">
              <w:r w:rsidRPr="00570FF5">
                <w:rPr>
                  <w:rFonts w:eastAsia="MS Mincho" w:cs="Arial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AA63BDB" w14:textId="11443598" w:rsidR="009D7045" w:rsidRPr="00570FF5" w:rsidRDefault="009D7045" w:rsidP="00675C57">
            <w:pPr>
              <w:pStyle w:val="TAC"/>
              <w:rPr>
                <w:ins w:id="474" w:author="Vasenkari, Petri J. (Nokia - FI/Espoo)" w:date="2017-07-05T10:43:00Z"/>
                <w:rFonts w:eastAsia="MS Mincho" w:cs="Arial"/>
              </w:rPr>
            </w:pPr>
            <w:ins w:id="475" w:author="Vasenkari, Petri J. (Nokia - FI/Espoo)" w:date="2017-07-05T10:43:00Z">
              <w:r>
                <w:rPr>
                  <w:rFonts w:eastAsia="MS Mincho" w:cs="Arial"/>
                </w:rPr>
                <w:t>-94.</w:t>
              </w:r>
            </w:ins>
            <w:ins w:id="476" w:author="Vasenkari, Petri J. (Nokia - FI/Espoo)" w:date="2017-07-06T11:14:00Z">
              <w:r w:rsidR="007B4F48">
                <w:rPr>
                  <w:rFonts w:eastAsia="MS Mincho" w:cs="Arial"/>
                </w:rPr>
                <w:t>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653396C" w14:textId="69947923" w:rsidR="009D7045" w:rsidRPr="00570FF5" w:rsidRDefault="009D7045" w:rsidP="00675C57">
            <w:pPr>
              <w:pStyle w:val="TAC"/>
              <w:rPr>
                <w:ins w:id="477" w:author="Vasenkari, Petri J. (Nokia - FI/Espoo)" w:date="2017-07-05T10:43:00Z"/>
                <w:rFonts w:eastAsia="MS Mincho" w:cs="Arial"/>
              </w:rPr>
            </w:pPr>
            <w:ins w:id="478" w:author="Vasenkari, Petri J. (Nokia - FI/Espoo)" w:date="2017-07-05T10:43:00Z">
              <w:r>
                <w:rPr>
                  <w:rFonts w:eastAsia="MS Mincho" w:cs="Arial"/>
                </w:rPr>
                <w:t>-92.</w:t>
              </w:r>
            </w:ins>
            <w:ins w:id="479" w:author="Vasenkari, Petri J. (Nokia - FI/Espoo)" w:date="2017-07-06T11:15:00Z">
              <w:r w:rsidR="007B4F48">
                <w:rPr>
                  <w:rFonts w:eastAsia="MS Mincho" w:cs="Arial"/>
                </w:rPr>
                <w:t>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1CE9730" w14:textId="135F1EC8" w:rsidR="009D7045" w:rsidRPr="00570FF5" w:rsidRDefault="009D7045" w:rsidP="00675C57">
            <w:pPr>
              <w:pStyle w:val="TAC"/>
              <w:rPr>
                <w:ins w:id="480" w:author="Vasenkari, Petri J. (Nokia - FI/Espoo)" w:date="2017-07-05T10:43:00Z"/>
                <w:rFonts w:eastAsia="MS Mincho" w:cs="Arial"/>
              </w:rPr>
            </w:pPr>
            <w:ins w:id="481" w:author="Vasenkari, Petri J. (Nokia - FI/Espoo)" w:date="2017-07-05T10:43:00Z">
              <w:r>
                <w:rPr>
                  <w:rFonts w:eastAsia="MS Mincho" w:cs="Arial"/>
                </w:rPr>
                <w:t>-91.</w:t>
              </w:r>
            </w:ins>
            <w:ins w:id="482" w:author="Vasenkari, Petri J. (Nokia - FI/Espoo)" w:date="2017-07-06T11:14:00Z">
              <w:r w:rsidR="007B4F48">
                <w:rPr>
                  <w:rFonts w:eastAsia="MS Mincho" w:cs="Arial"/>
                </w:rPr>
                <w:t>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D8AD3B2" w14:textId="77777777" w:rsidR="009D7045" w:rsidRPr="00F33ED2" w:rsidRDefault="009D7045" w:rsidP="00675C57">
            <w:pPr>
              <w:pStyle w:val="TAC"/>
              <w:rPr>
                <w:ins w:id="483" w:author="Vasenkari, Petri J. (Nokia - FI/Espoo)" w:date="2017-07-05T10:43:00Z"/>
                <w:rFonts w:cs="Arial"/>
              </w:rPr>
            </w:pPr>
            <w:ins w:id="484" w:author="Vasenkari, Petri J. (Nokia - FI/Espoo)" w:date="2017-07-05T10:43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9D7045" w:rsidRPr="009715C6" w14:paraId="52049063" w14:textId="77777777" w:rsidTr="00675C57">
        <w:trPr>
          <w:trHeight w:val="255"/>
          <w:ins w:id="485" w:author="Vasenkari, Petri J. (Nokia - FI/Espoo)" w:date="2017-07-05T10:43:00Z"/>
        </w:trPr>
        <w:tc>
          <w:tcPr>
            <w:tcW w:w="2268" w:type="dxa"/>
            <w:vMerge/>
            <w:shd w:val="clear" w:color="auto" w:fill="auto"/>
            <w:vAlign w:val="center"/>
          </w:tcPr>
          <w:p w14:paraId="01A830BD" w14:textId="77777777" w:rsidR="009D7045" w:rsidRPr="00F33ED2" w:rsidRDefault="009D7045" w:rsidP="00675C57">
            <w:pPr>
              <w:pStyle w:val="TAC"/>
              <w:rPr>
                <w:ins w:id="486" w:author="Vasenkari, Petri J. (Nokia - FI/Espoo)" w:date="2017-07-05T10:43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6280B4" w14:textId="77777777" w:rsidR="009D7045" w:rsidRPr="00F33ED2" w:rsidRDefault="009D7045" w:rsidP="00675C57">
            <w:pPr>
              <w:pStyle w:val="TAC"/>
              <w:rPr>
                <w:ins w:id="487" w:author="Vasenkari, Petri J. (Nokia - FI/Espoo)" w:date="2017-07-05T10:43:00Z"/>
                <w:rFonts w:cs="Arial"/>
                <w:lang w:eastAsia="ja-JP"/>
              </w:rPr>
            </w:pPr>
            <w:ins w:id="488" w:author="Vasenkari, Petri J. (Nokia - FI/Espoo)" w:date="2017-07-05T10:4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9F03C27" w14:textId="77777777" w:rsidR="009D7045" w:rsidRPr="00F33ED2" w:rsidRDefault="009D7045" w:rsidP="00675C57">
            <w:pPr>
              <w:pStyle w:val="TAC"/>
              <w:rPr>
                <w:ins w:id="489" w:author="Vasenkari, Petri J. (Nokia - FI/Espoo)" w:date="2017-07-05T10:43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0408370" w14:textId="77777777" w:rsidR="009D7045" w:rsidRPr="00F33ED2" w:rsidRDefault="009D7045" w:rsidP="00675C57">
            <w:pPr>
              <w:pStyle w:val="TAC"/>
              <w:rPr>
                <w:ins w:id="490" w:author="Vasenkari, Petri J. (Nokia - FI/Espoo)" w:date="2017-07-05T10:43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FF4AFB" w14:textId="77777777" w:rsidR="009D7045" w:rsidRPr="00570FF5" w:rsidRDefault="009D7045" w:rsidP="00675C57">
            <w:pPr>
              <w:pStyle w:val="TAC"/>
              <w:rPr>
                <w:ins w:id="491" w:author="Vasenkari, Petri J. (Nokia - FI/Espoo)" w:date="2017-07-05T10:43:00Z"/>
                <w:rFonts w:eastAsia="MS Mincho" w:cs="Arial"/>
              </w:rPr>
            </w:pPr>
            <w:ins w:id="492" w:author="Vasenkari, Petri J. (Nokia - FI/Espoo)" w:date="2017-07-05T10:43:00Z">
              <w:r w:rsidRPr="00570FF5">
                <w:rPr>
                  <w:rFonts w:eastAsia="MS Mincho" w:cs="Arial"/>
                </w:rPr>
                <w:t>-90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DEC8395" w14:textId="77777777" w:rsidR="009D7045" w:rsidRPr="00570FF5" w:rsidRDefault="009D7045" w:rsidP="00675C57">
            <w:pPr>
              <w:pStyle w:val="TAC"/>
              <w:rPr>
                <w:ins w:id="493" w:author="Vasenkari, Petri J. (Nokia - FI/Espoo)" w:date="2017-07-05T10:43:00Z"/>
                <w:rFonts w:eastAsia="MS Mincho" w:cs="Arial"/>
              </w:rPr>
            </w:pPr>
            <w:ins w:id="494" w:author="Vasenkari, Petri J. (Nokia - FI/Espoo)" w:date="2017-07-05T10:43:00Z">
              <w:r w:rsidRPr="00570FF5">
                <w:rPr>
                  <w:rFonts w:eastAsia="MS Mincho" w:cs="Arial"/>
                </w:rPr>
                <w:t>-89.5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580C378" w14:textId="77777777" w:rsidR="009D7045" w:rsidRPr="00570FF5" w:rsidRDefault="009D7045" w:rsidP="00675C57">
            <w:pPr>
              <w:pStyle w:val="TAC"/>
              <w:rPr>
                <w:ins w:id="495" w:author="Vasenkari, Petri J. (Nokia - FI/Espoo)" w:date="2017-07-05T10:43:00Z"/>
                <w:rFonts w:eastAsia="MS Mincho" w:cs="Arial"/>
              </w:rPr>
            </w:pPr>
            <w:ins w:id="496" w:author="Vasenkari, Petri J. (Nokia - FI/Espoo)" w:date="2017-07-05T10:43:00Z">
              <w:r w:rsidRPr="00570FF5">
                <w:rPr>
                  <w:rFonts w:eastAsia="MS Mincho" w:cs="Arial"/>
                </w:rPr>
                <w:t>-89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7D7B25A" w14:textId="77777777" w:rsidR="009D7045" w:rsidRPr="00570FF5" w:rsidRDefault="009D7045" w:rsidP="00675C57">
            <w:pPr>
              <w:pStyle w:val="TAC"/>
              <w:rPr>
                <w:ins w:id="497" w:author="Vasenkari, Petri J. (Nokia - FI/Espoo)" w:date="2017-07-05T10:43:00Z"/>
                <w:rFonts w:eastAsia="MS Mincho" w:cs="Arial"/>
              </w:rPr>
            </w:pPr>
            <w:ins w:id="498" w:author="Vasenkari, Petri J. (Nokia - FI/Espoo)" w:date="2017-07-05T10:43:00Z">
              <w:r w:rsidRPr="00570FF5">
                <w:rPr>
                  <w:rFonts w:eastAsia="MS Mincho" w:cs="Arial"/>
                </w:rPr>
                <w:t>-88.5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8E205C8" w14:textId="77777777" w:rsidR="009D7045" w:rsidRPr="00F33ED2" w:rsidRDefault="009D7045" w:rsidP="00675C57">
            <w:pPr>
              <w:pStyle w:val="TAC"/>
              <w:rPr>
                <w:ins w:id="499" w:author="Vasenkari, Petri J. (Nokia - FI/Espoo)" w:date="2017-07-05T10:43:00Z"/>
                <w:rFonts w:cs="Arial"/>
              </w:rPr>
            </w:pPr>
          </w:p>
        </w:tc>
      </w:tr>
      <w:tr w:rsidR="009D7045" w:rsidRPr="009715C6" w14:paraId="3031CFD3" w14:textId="77777777" w:rsidTr="00675C57">
        <w:trPr>
          <w:trHeight w:val="255"/>
          <w:ins w:id="500" w:author="Vasenkari, Petri J. (Nokia - FI/Espoo)" w:date="2017-07-05T10:43:00Z"/>
        </w:trPr>
        <w:tc>
          <w:tcPr>
            <w:tcW w:w="2268" w:type="dxa"/>
            <w:vMerge/>
            <w:shd w:val="clear" w:color="auto" w:fill="auto"/>
            <w:vAlign w:val="center"/>
          </w:tcPr>
          <w:p w14:paraId="142411CA" w14:textId="77777777" w:rsidR="009D7045" w:rsidRPr="00F33ED2" w:rsidRDefault="009D7045" w:rsidP="00675C57">
            <w:pPr>
              <w:pStyle w:val="TAC"/>
              <w:rPr>
                <w:ins w:id="501" w:author="Vasenkari, Petri J. (Nokia - FI/Espoo)" w:date="2017-07-05T10:43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CB3478" w14:textId="77777777" w:rsidR="009D7045" w:rsidRPr="00F33ED2" w:rsidRDefault="009D7045" w:rsidP="00675C57">
            <w:pPr>
              <w:pStyle w:val="TAC"/>
              <w:rPr>
                <w:ins w:id="502" w:author="Vasenkari, Petri J. (Nokia - FI/Espoo)" w:date="2017-07-05T10:43:00Z"/>
                <w:rFonts w:cs="Arial"/>
              </w:rPr>
            </w:pPr>
            <w:ins w:id="503" w:author="Vasenkari, Petri J. (Nokia - FI/Espoo)" w:date="2017-07-05T10:4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CA8C15F" w14:textId="77777777" w:rsidR="009D7045" w:rsidRPr="00F33ED2" w:rsidRDefault="009D7045" w:rsidP="00675C57">
            <w:pPr>
              <w:pStyle w:val="TAC"/>
              <w:rPr>
                <w:ins w:id="504" w:author="Vasenkari, Petri J. (Nokia - FI/Espoo)" w:date="2017-07-05T10:43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10F5B49" w14:textId="77777777" w:rsidR="009D7045" w:rsidRPr="00F33ED2" w:rsidRDefault="009D7045" w:rsidP="00675C57">
            <w:pPr>
              <w:pStyle w:val="TAC"/>
              <w:rPr>
                <w:ins w:id="505" w:author="Vasenkari, Petri J. (Nokia - FI/Espoo)" w:date="2017-07-05T10:43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2DF06F" w14:textId="6C45494E" w:rsidR="009D7045" w:rsidRPr="00570FF5" w:rsidRDefault="009D7045" w:rsidP="00675C57">
            <w:pPr>
              <w:pStyle w:val="TAC"/>
              <w:rPr>
                <w:ins w:id="506" w:author="Vasenkari, Petri J. (Nokia - FI/Espoo)" w:date="2017-07-05T10:43:00Z"/>
                <w:rFonts w:cs="Arial"/>
              </w:rPr>
            </w:pPr>
            <w:ins w:id="507" w:author="Vasenkari, Petri J. (Nokia - FI/Espoo)" w:date="2017-07-05T10:43:00Z">
              <w:r>
                <w:rPr>
                  <w:rFonts w:cs="Arial"/>
                </w:rPr>
                <w:t>-9</w:t>
              </w:r>
              <w:r w:rsidR="007B4F48">
                <w:rPr>
                  <w:rFonts w:cs="Arial"/>
                </w:rPr>
                <w:t>8</w:t>
              </w:r>
            </w:ins>
            <w:ins w:id="508" w:author="Vasenkari, Petri J. (Nokia - FI/Espoo)" w:date="2017-07-06T11:16:00Z">
              <w:r w:rsidR="007B4F48" w:rsidDel="007B4F48">
                <w:rPr>
                  <w:rStyle w:val="CommentReference"/>
                  <w:rFonts w:ascii="Times New Roman" w:hAnsi="Times New Roman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E6DC855" w14:textId="451743D0" w:rsidR="009D7045" w:rsidRPr="00570FF5" w:rsidRDefault="009D7045" w:rsidP="00675C57">
            <w:pPr>
              <w:pStyle w:val="TAC"/>
              <w:rPr>
                <w:ins w:id="509" w:author="Vasenkari, Petri J. (Nokia - FI/Espoo)" w:date="2017-07-05T10:43:00Z"/>
                <w:rFonts w:cs="Arial"/>
              </w:rPr>
            </w:pPr>
            <w:ins w:id="510" w:author="Vasenkari, Petri J. (Nokia - FI/Espoo)" w:date="2017-07-05T10:43:00Z">
              <w:r>
                <w:rPr>
                  <w:rFonts w:cs="Arial"/>
                </w:rPr>
                <w:t>-9</w:t>
              </w:r>
            </w:ins>
            <w:ins w:id="511" w:author="Vasenkari, Petri J. (Nokia - FI/Espoo)" w:date="2017-07-06T11:16:00Z">
              <w:r w:rsidR="007B4F48">
                <w:rPr>
                  <w:rFonts w:cs="Arial"/>
                </w:rPr>
                <w:t>5</w:t>
              </w:r>
            </w:ins>
          </w:p>
        </w:tc>
        <w:tc>
          <w:tcPr>
            <w:tcW w:w="859" w:type="dxa"/>
            <w:shd w:val="clear" w:color="auto" w:fill="auto"/>
          </w:tcPr>
          <w:p w14:paraId="54AB6861" w14:textId="36F09A85" w:rsidR="009D7045" w:rsidRPr="00570FF5" w:rsidRDefault="009D7045" w:rsidP="00675C57">
            <w:pPr>
              <w:pStyle w:val="TAC"/>
              <w:rPr>
                <w:ins w:id="512" w:author="Vasenkari, Petri J. (Nokia - FI/Espoo)" w:date="2017-07-05T10:43:00Z"/>
                <w:rFonts w:cs="Arial"/>
              </w:rPr>
            </w:pPr>
            <w:ins w:id="513" w:author="Vasenkari, Petri J. (Nokia - FI/Espoo)" w:date="2017-07-05T10:43:00Z">
              <w:r>
                <w:rPr>
                  <w:rFonts w:cs="Arial" w:hint="eastAsia"/>
                </w:rPr>
                <w:t>-</w:t>
              </w:r>
            </w:ins>
            <w:ins w:id="514" w:author="Vasenkari, Petri J. (Nokia - FI/Espoo)" w:date="2017-07-06T11:15:00Z">
              <w:r w:rsidR="007B4F48">
                <w:rPr>
                  <w:rFonts w:cs="Arial"/>
                </w:rPr>
                <w:t>93.2</w:t>
              </w:r>
            </w:ins>
          </w:p>
        </w:tc>
        <w:tc>
          <w:tcPr>
            <w:tcW w:w="900" w:type="dxa"/>
            <w:shd w:val="clear" w:color="auto" w:fill="auto"/>
          </w:tcPr>
          <w:p w14:paraId="4ED022AF" w14:textId="5FA3C79E" w:rsidR="009D7045" w:rsidRPr="00570FF5" w:rsidRDefault="009D7045" w:rsidP="00675C57">
            <w:pPr>
              <w:pStyle w:val="TAC"/>
              <w:rPr>
                <w:ins w:id="515" w:author="Vasenkari, Petri J. (Nokia - FI/Espoo)" w:date="2017-07-05T10:43:00Z"/>
                <w:rFonts w:cs="Arial"/>
              </w:rPr>
            </w:pPr>
            <w:ins w:id="516" w:author="Vasenkari, Petri J. (Nokia - FI/Espoo)" w:date="2017-07-05T10:43:00Z">
              <w:r>
                <w:rPr>
                  <w:rFonts w:cs="Arial" w:hint="eastAsia"/>
                </w:rPr>
                <w:t>-90.</w:t>
              </w:r>
            </w:ins>
            <w:ins w:id="517" w:author="Vasenkari, Petri J. (Nokia - FI/Espoo)" w:date="2017-07-06T11:15:00Z">
              <w:r w:rsidR="007B4F48">
                <w:rPr>
                  <w:rFonts w:cs="Arial"/>
                </w:rPr>
                <w:t>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1CF7E6D" w14:textId="77777777" w:rsidR="009D7045" w:rsidRPr="00F33ED2" w:rsidRDefault="009D7045" w:rsidP="00675C57">
            <w:pPr>
              <w:pStyle w:val="TAC"/>
              <w:rPr>
                <w:ins w:id="518" w:author="Vasenkari, Petri J. (Nokia - FI/Espoo)" w:date="2017-07-05T10:43:00Z"/>
                <w:rFonts w:cs="Arial"/>
              </w:rPr>
            </w:pPr>
          </w:p>
        </w:tc>
      </w:tr>
      <w:tr w:rsidR="009D7045" w:rsidRPr="009715C6" w14:paraId="62914100" w14:textId="77777777" w:rsidTr="00675C57">
        <w:trPr>
          <w:trHeight w:val="255"/>
          <w:ins w:id="519" w:author="Vasenkari, Petri J. (Nokia - FI/Espoo)" w:date="2017-07-05T10:43:00Z"/>
        </w:trPr>
        <w:tc>
          <w:tcPr>
            <w:tcW w:w="9249" w:type="dxa"/>
            <w:gridSpan w:val="9"/>
            <w:shd w:val="clear" w:color="auto" w:fill="auto"/>
            <w:vAlign w:val="center"/>
          </w:tcPr>
          <w:p w14:paraId="01FE9C49" w14:textId="77777777" w:rsidR="009D7045" w:rsidRPr="00F33ED2" w:rsidRDefault="009D7045" w:rsidP="00675C57">
            <w:pPr>
              <w:pStyle w:val="TAN"/>
              <w:rPr>
                <w:ins w:id="520" w:author="Vasenkari, Petri J. (Nokia - FI/Espoo)" w:date="2017-07-05T10:43:00Z"/>
                <w:rFonts w:cs="Arial"/>
                <w:snapToGrid w:val="0"/>
                <w:lang w:eastAsia="ja-JP"/>
              </w:rPr>
            </w:pPr>
            <w:ins w:id="521" w:author="Vasenkari, Petri J. (Nokia - FI/Espoo)" w:date="2017-07-05T10:43:00Z">
              <w:r>
                <w:rPr>
                  <w:rFonts w:cs="Arial"/>
                </w:rPr>
                <w:t>NOTE 1</w:t>
              </w:r>
              <w:r w:rsidRPr="00F33ED2">
                <w:rPr>
                  <w:rFonts w:cs="Arial"/>
                </w:rPr>
                <w:t>:</w:t>
              </w:r>
              <w:r w:rsidRPr="00F33ED2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F33ED2">
                <w:rPr>
                  <w:rFonts w:cs="Arial"/>
                  <w:lang w:eastAsia="ja-JP"/>
                </w:rPr>
                <w:t xml:space="preserve">uplink </w:t>
              </w:r>
              <w:r w:rsidRPr="00F33ED2">
                <w:rPr>
                  <w:rFonts w:cs="Arial"/>
                </w:rPr>
                <w:t xml:space="preserve">transmission bandwidth of a low band for which the 3rd </w:t>
              </w:r>
              <w:r w:rsidRPr="00F33ED2">
                <w:rPr>
                  <w:rFonts w:cs="Arial"/>
                  <w:lang w:eastAsia="ja-JP"/>
                </w:rPr>
                <w:t xml:space="preserve">transmitter </w:t>
              </w:r>
              <w:r w:rsidRPr="00F33ED2">
                <w:rPr>
                  <w:rFonts w:cs="Arial"/>
                </w:rPr>
                <w:t xml:space="preserve">harmonic is within </w:t>
              </w:r>
              <w:r w:rsidRPr="00F33ED2">
                <w:rPr>
                  <w:rFonts w:cs="Arial"/>
                  <w:lang w:eastAsia="ja-JP"/>
                </w:rPr>
                <w:t xml:space="preserve">the downlink </w:t>
              </w:r>
              <w:r w:rsidRPr="00F33ED2">
                <w:rPr>
                  <w:rFonts w:cs="Arial"/>
                </w:rPr>
                <w:t xml:space="preserve">transmission bandwidth of a high band. </w:t>
              </w:r>
              <w:r w:rsidRPr="00F33ED2"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</w:p>
          <w:p w14:paraId="1FBE4CB3" w14:textId="77777777" w:rsidR="009D7045" w:rsidRPr="00240CB1" w:rsidRDefault="009D7045" w:rsidP="00675C57">
            <w:pPr>
              <w:pStyle w:val="TAN"/>
              <w:rPr>
                <w:ins w:id="522" w:author="Vasenkari, Petri J. (Nokia - FI/Espoo)" w:date="2017-07-05T10:43:00Z"/>
                <w:rFonts w:cs="Arial"/>
                <w:snapToGrid w:val="0"/>
                <w:lang w:eastAsia="ja-JP"/>
              </w:rPr>
            </w:pPr>
            <w:ins w:id="523" w:author="Vasenkari, Petri J. (Nokia - FI/Espoo)" w:date="2017-07-05T10:43:00Z">
              <w:r>
                <w:rPr>
                  <w:rFonts w:cs="Arial"/>
                  <w:lang w:eastAsia="ja-JP"/>
                </w:rPr>
                <w:t>NOTE 2</w:t>
              </w:r>
              <w:r w:rsidRPr="00F33ED2">
                <w:rPr>
                  <w:rFonts w:cs="Arial"/>
                  <w:lang w:eastAsia="ja-JP"/>
                </w:rPr>
                <w:t>:</w:t>
              </w:r>
              <w:r w:rsidRPr="00F33ED2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F33ED2">
                <w:rPr>
                  <w:rFonts w:cs="Arial"/>
                  <w:noProof/>
                  <w:snapToGrid w:val="0"/>
                  <w:position w:val="-12"/>
                  <w:lang w:val="fi-FI" w:eastAsia="fi-FI"/>
                </w:rPr>
                <w:drawing>
                  <wp:inline distT="0" distB="0" distL="0" distR="0" wp14:anchorId="5DCF4264" wp14:editId="7332D230">
                    <wp:extent cx="1028700" cy="198120"/>
                    <wp:effectExtent l="0" t="0" r="0" b="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87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33ED2">
                <w:rPr>
                  <w:rFonts w:cs="Arial"/>
                  <w:snapToGrid w:val="0"/>
                  <w:lang w:eastAsia="ja-JP"/>
                </w:rPr>
                <w:t xml:space="preserve">in MHz and </w:t>
              </w:r>
              <w:r w:rsidRPr="00F33ED2">
                <w:rPr>
                  <w:rFonts w:cs="Arial"/>
                  <w:noProof/>
                  <w:snapToGrid w:val="0"/>
                  <w:position w:val="-14"/>
                  <w:lang w:val="fi-FI" w:eastAsia="fi-FI"/>
                </w:rPr>
                <w:drawing>
                  <wp:inline distT="0" distB="0" distL="0" distR="0" wp14:anchorId="7FB67B43" wp14:editId="16A3B50D">
                    <wp:extent cx="2453640" cy="213360"/>
                    <wp:effectExtent l="0" t="0" r="381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3640" cy="213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33ED2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F33ED2">
                <w:rPr>
                  <w:rFonts w:cs="Arial"/>
                  <w:noProof/>
                  <w:snapToGrid w:val="0"/>
                  <w:position w:val="-10"/>
                  <w:lang w:val="fi-FI" w:eastAsia="fi-FI"/>
                </w:rPr>
                <w:drawing>
                  <wp:inline distT="0" distB="0" distL="0" distR="0" wp14:anchorId="21656301" wp14:editId="4993E871">
                    <wp:extent cx="243840" cy="198120"/>
                    <wp:effectExtent l="0" t="0" r="381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384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33ED2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F33ED2">
                <w:rPr>
                  <w:rFonts w:cs="Arial"/>
                  <w:noProof/>
                  <w:snapToGrid w:val="0"/>
                  <w:position w:val="-12"/>
                  <w:lang w:val="fi-FI" w:eastAsia="fi-FI"/>
                </w:rPr>
                <w:drawing>
                  <wp:inline distT="0" distB="0" distL="0" distR="0" wp14:anchorId="4A49110A" wp14:editId="701F8C3D">
                    <wp:extent cx="434340" cy="190500"/>
                    <wp:effectExtent l="0" t="0" r="381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434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33ED2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</w:tc>
      </w:tr>
    </w:tbl>
    <w:p w14:paraId="797782E6" w14:textId="77777777" w:rsidR="009D7045" w:rsidRPr="009715C6" w:rsidRDefault="009D7045" w:rsidP="009D7045">
      <w:pPr>
        <w:rPr>
          <w:ins w:id="524" w:author="Vasenkari, Petri J. (Nokia - FI/Espoo)" w:date="2017-07-05T10:43:00Z"/>
        </w:rPr>
      </w:pPr>
    </w:p>
    <w:p w14:paraId="78E5B2F4" w14:textId="77777777" w:rsidR="009D7045" w:rsidRDefault="009D7045" w:rsidP="009D7045">
      <w:pPr>
        <w:pStyle w:val="TH"/>
        <w:rPr>
          <w:ins w:id="525" w:author="Vasenkari, Petri J. (Nokia - FI/Espoo)" w:date="2017-07-05T10:43:00Z"/>
          <w:lang w:eastAsia="ja-JP"/>
        </w:rPr>
      </w:pPr>
      <w:ins w:id="526" w:author="Vasenkari, Petri J. (Nokia - FI/Espoo)" w:date="2017-07-05T10:43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.5-2</w:t>
        </w:r>
        <w:r w:rsidRPr="009715C6">
          <w:t>: Uplink configuration for the low band</w:t>
        </w:r>
        <w:r w:rsidRPr="009715C6">
          <w:rPr>
            <w:lang w:eastAsia="ja-JP"/>
          </w:rPr>
          <w:t xml:space="preserve"> (exceptions)</w:t>
        </w:r>
      </w:ins>
    </w:p>
    <w:tbl>
      <w:tblPr>
        <w:tblW w:w="84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86"/>
        <w:gridCol w:w="785"/>
        <w:gridCol w:w="785"/>
        <w:gridCol w:w="785"/>
        <w:gridCol w:w="785"/>
        <w:gridCol w:w="785"/>
        <w:gridCol w:w="785"/>
        <w:gridCol w:w="785"/>
      </w:tblGrid>
      <w:tr w:rsidR="009D7045" w:rsidRPr="009715C6" w14:paraId="2490D664" w14:textId="77777777" w:rsidTr="00675C57">
        <w:trPr>
          <w:trHeight w:val="255"/>
          <w:ins w:id="527" w:author="Vasenkari, Petri J. (Nokia - FI/Espoo)" w:date="2017-07-05T10:43:00Z"/>
        </w:trPr>
        <w:tc>
          <w:tcPr>
            <w:tcW w:w="84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2F28" w14:textId="77777777" w:rsidR="009D7045" w:rsidRPr="00F33ED2" w:rsidRDefault="009D7045" w:rsidP="00675C57">
            <w:pPr>
              <w:pStyle w:val="TAH"/>
              <w:rPr>
                <w:ins w:id="528" w:author="Vasenkari, Petri J. (Nokia - FI/Espoo)" w:date="2017-07-05T10:43:00Z"/>
                <w:rFonts w:cs="Arial"/>
              </w:rPr>
            </w:pPr>
            <w:ins w:id="529" w:author="Vasenkari, Petri J. (Nokia - FI/Espoo)" w:date="2017-07-05T10:43:00Z">
              <w:r w:rsidRPr="00F33ED2">
                <w:rPr>
                  <w:rFonts w:cs="Arial"/>
                </w:rPr>
                <w:t>E-UTRA Band / Channel bandwidth of the high band / N</w:t>
              </w:r>
              <w:r w:rsidRPr="0051500A">
                <w:rPr>
                  <w:rFonts w:cs="Arial"/>
                </w:rPr>
                <w:t>RB</w:t>
              </w:r>
              <w:r w:rsidRPr="00F33ED2">
                <w:rPr>
                  <w:rFonts w:cs="Arial"/>
                </w:rPr>
                <w:t xml:space="preserve"> / Duplex mode</w:t>
              </w:r>
            </w:ins>
          </w:p>
        </w:tc>
      </w:tr>
      <w:tr w:rsidR="009D7045" w:rsidRPr="009715C6" w14:paraId="34BDA815" w14:textId="77777777" w:rsidTr="00675C57">
        <w:trPr>
          <w:trHeight w:val="255"/>
          <w:ins w:id="530" w:author="Vasenkari, Petri J. (Nokia - FI/Espoo)" w:date="2017-07-05T10:43:00Z"/>
        </w:trPr>
        <w:tc>
          <w:tcPr>
            <w:tcW w:w="2126" w:type="dxa"/>
            <w:shd w:val="clear" w:color="auto" w:fill="auto"/>
            <w:vAlign w:val="center"/>
          </w:tcPr>
          <w:p w14:paraId="637D9165" w14:textId="77777777" w:rsidR="009D7045" w:rsidRPr="00F33ED2" w:rsidRDefault="009D7045" w:rsidP="00675C57">
            <w:pPr>
              <w:pStyle w:val="TAH"/>
              <w:rPr>
                <w:ins w:id="531" w:author="Vasenkari, Petri J. (Nokia - FI/Espoo)" w:date="2017-07-05T10:43:00Z"/>
                <w:rFonts w:eastAsia="MS Mincho" w:cs="Arial"/>
              </w:rPr>
            </w:pPr>
            <w:ins w:id="532" w:author="Vasenkari, Petri J. (Nokia - FI/Espoo)" w:date="2017-07-05T10:43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633FAC13" w14:textId="77777777" w:rsidR="009D7045" w:rsidRPr="00F33ED2" w:rsidRDefault="009D7045" w:rsidP="00675C57">
            <w:pPr>
              <w:pStyle w:val="TAH"/>
              <w:rPr>
                <w:ins w:id="533" w:author="Vasenkari, Petri J. (Nokia - FI/Espoo)" w:date="2017-07-05T10:43:00Z"/>
                <w:rFonts w:eastAsia="MS Mincho" w:cs="Arial"/>
              </w:rPr>
            </w:pPr>
            <w:ins w:id="534" w:author="Vasenkari, Petri J. (Nokia - FI/Espoo)" w:date="2017-07-05T10:43:00Z">
              <w:r w:rsidRPr="00F33ED2">
                <w:rPr>
                  <w:rFonts w:cs="Arial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1CB953AF" w14:textId="77777777" w:rsidR="009D7045" w:rsidRPr="00F33ED2" w:rsidRDefault="009D7045" w:rsidP="00675C57">
            <w:pPr>
              <w:pStyle w:val="TAH"/>
              <w:rPr>
                <w:ins w:id="535" w:author="Vasenkari, Petri J. (Nokia - FI/Espoo)" w:date="2017-07-05T10:43:00Z"/>
                <w:rFonts w:eastAsia="MS Mincho" w:cs="Arial"/>
              </w:rPr>
            </w:pPr>
            <w:ins w:id="536" w:author="Vasenkari, Petri J. (Nokia - FI/Espoo)" w:date="2017-07-05T10:43:00Z">
              <w:r w:rsidRPr="00F33ED2">
                <w:rPr>
                  <w:rFonts w:cs="Arial"/>
                </w:rPr>
                <w:t>1.4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CCC20F1" w14:textId="77777777" w:rsidR="009D7045" w:rsidRPr="00F33ED2" w:rsidRDefault="009D7045" w:rsidP="00675C57">
            <w:pPr>
              <w:pStyle w:val="TAH"/>
              <w:rPr>
                <w:ins w:id="537" w:author="Vasenkari, Petri J. (Nokia - FI/Espoo)" w:date="2017-07-05T10:43:00Z"/>
                <w:rFonts w:eastAsia="MS Mincho" w:cs="Arial"/>
              </w:rPr>
            </w:pPr>
            <w:ins w:id="538" w:author="Vasenkari, Petri J. (Nokia - FI/Espoo)" w:date="2017-07-05T10:43:00Z">
              <w:r w:rsidRPr="00F33ED2">
                <w:rPr>
                  <w:rFonts w:cs="Arial"/>
                </w:rPr>
                <w:t>3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E187227" w14:textId="77777777" w:rsidR="009D7045" w:rsidRPr="00F33ED2" w:rsidRDefault="009D7045" w:rsidP="00675C57">
            <w:pPr>
              <w:pStyle w:val="TAH"/>
              <w:rPr>
                <w:ins w:id="539" w:author="Vasenkari, Petri J. (Nokia - FI/Espoo)" w:date="2017-07-05T10:43:00Z"/>
                <w:rFonts w:eastAsia="MS Mincho" w:cs="Arial"/>
              </w:rPr>
            </w:pPr>
            <w:ins w:id="540" w:author="Vasenkari, Petri J. (Nokia - FI/Espoo)" w:date="2017-07-05T10:43:00Z">
              <w:r w:rsidRPr="00F33ED2">
                <w:rPr>
                  <w:rFonts w:cs="Arial"/>
                </w:rPr>
                <w:t>5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AE00946" w14:textId="77777777" w:rsidR="009D7045" w:rsidRPr="00F33ED2" w:rsidRDefault="009D7045" w:rsidP="00675C57">
            <w:pPr>
              <w:pStyle w:val="TAH"/>
              <w:rPr>
                <w:ins w:id="541" w:author="Vasenkari, Petri J. (Nokia - FI/Espoo)" w:date="2017-07-05T10:43:00Z"/>
                <w:rFonts w:eastAsia="MS Mincho" w:cs="Arial"/>
              </w:rPr>
            </w:pPr>
            <w:ins w:id="542" w:author="Vasenkari, Petri J. (Nokia - FI/Espoo)" w:date="2017-07-05T10:43:00Z">
              <w:r w:rsidRPr="00F33ED2">
                <w:rPr>
                  <w:rFonts w:cs="Arial"/>
                </w:rPr>
                <w:t>10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FD0AABA" w14:textId="77777777" w:rsidR="009D7045" w:rsidRPr="00F33ED2" w:rsidRDefault="009D7045" w:rsidP="00675C57">
            <w:pPr>
              <w:pStyle w:val="TAH"/>
              <w:rPr>
                <w:ins w:id="543" w:author="Vasenkari, Petri J. (Nokia - FI/Espoo)" w:date="2017-07-05T10:43:00Z"/>
                <w:rFonts w:eastAsia="MS Mincho" w:cs="Arial"/>
              </w:rPr>
            </w:pPr>
            <w:ins w:id="544" w:author="Vasenkari, Petri J. (Nokia - FI/Espoo)" w:date="2017-07-05T10:43:00Z">
              <w:r w:rsidRPr="00F33ED2">
                <w:rPr>
                  <w:rFonts w:cs="Arial"/>
                </w:rPr>
                <w:t>15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63329BC7" w14:textId="77777777" w:rsidR="009D7045" w:rsidRPr="00F33ED2" w:rsidRDefault="009D7045" w:rsidP="00675C57">
            <w:pPr>
              <w:pStyle w:val="TAH"/>
              <w:rPr>
                <w:ins w:id="545" w:author="Vasenkari, Petri J. (Nokia - FI/Espoo)" w:date="2017-07-05T10:43:00Z"/>
                <w:rFonts w:eastAsia="MS Mincho" w:cs="Arial"/>
              </w:rPr>
            </w:pPr>
            <w:ins w:id="546" w:author="Vasenkari, Petri J. (Nokia - FI/Espoo)" w:date="2017-07-05T10:43:00Z">
              <w:r w:rsidRPr="00F33ED2">
                <w:rPr>
                  <w:rFonts w:cs="Arial"/>
                </w:rPr>
                <w:t>20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78F04F3" w14:textId="77777777" w:rsidR="009D7045" w:rsidRPr="00F33ED2" w:rsidRDefault="009D7045" w:rsidP="00675C57">
            <w:pPr>
              <w:pStyle w:val="TAH"/>
              <w:rPr>
                <w:ins w:id="547" w:author="Vasenkari, Petri J. (Nokia - FI/Espoo)" w:date="2017-07-05T10:43:00Z"/>
                <w:rFonts w:eastAsia="MS Mincho" w:cs="Arial"/>
              </w:rPr>
            </w:pPr>
            <w:ins w:id="548" w:author="Vasenkari, Petri J. (Nokia - FI/Espoo)" w:date="2017-07-05T10:43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9D7045" w:rsidRPr="009715C6" w14:paraId="6EF8148F" w14:textId="77777777" w:rsidTr="00675C57">
        <w:trPr>
          <w:trHeight w:val="255"/>
          <w:ins w:id="549" w:author="Vasenkari, Petri J. (Nokia - FI/Espoo)" w:date="2017-07-05T10:43:00Z"/>
        </w:trPr>
        <w:tc>
          <w:tcPr>
            <w:tcW w:w="2126" w:type="dxa"/>
            <w:shd w:val="clear" w:color="auto" w:fill="auto"/>
            <w:vAlign w:val="center"/>
          </w:tcPr>
          <w:p w14:paraId="6AE6043E" w14:textId="77777777" w:rsidR="009D7045" w:rsidRPr="00F33ED2" w:rsidRDefault="009D7045" w:rsidP="00675C57">
            <w:pPr>
              <w:pStyle w:val="TAC"/>
              <w:rPr>
                <w:ins w:id="550" w:author="Vasenkari, Petri J. (Nokia - FI/Espoo)" w:date="2017-07-05T10:43:00Z"/>
                <w:rFonts w:cs="Arial"/>
              </w:rPr>
            </w:pPr>
            <w:ins w:id="551" w:author="Vasenkari, Petri J. (Nokia - FI/Espoo)" w:date="2017-07-05T10:43:00Z">
              <w:r w:rsidRPr="00A43CD2">
                <w:rPr>
                  <w:rFonts w:cs="Arial"/>
                  <w:lang w:eastAsia="ja-JP"/>
                </w:rPr>
                <w:t>CA_2A-4A-28A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153DBDD4" w14:textId="77777777" w:rsidR="009D7045" w:rsidRPr="00F33ED2" w:rsidRDefault="009D7045" w:rsidP="00675C57">
            <w:pPr>
              <w:pStyle w:val="TAC"/>
              <w:rPr>
                <w:ins w:id="552" w:author="Vasenkari, Petri J. (Nokia - FI/Espoo)" w:date="2017-07-05T10:43:00Z"/>
                <w:rFonts w:cs="Arial"/>
              </w:rPr>
            </w:pPr>
            <w:ins w:id="553" w:author="Vasenkari, Petri J. (Nokia - FI/Espoo)" w:date="2017-07-05T10:43:00Z">
              <w:r>
                <w:rPr>
                  <w:rFonts w:cs="Arial"/>
                  <w:lang w:eastAsia="ja-JP"/>
                </w:rPr>
                <w:t>28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7CA838DE" w14:textId="77777777" w:rsidR="009D7045" w:rsidRPr="00F33ED2" w:rsidRDefault="009D7045" w:rsidP="00675C57">
            <w:pPr>
              <w:pStyle w:val="TAC"/>
              <w:rPr>
                <w:ins w:id="554" w:author="Vasenkari, Petri J. (Nokia - FI/Espoo)" w:date="2017-07-05T10:43:00Z"/>
                <w:rFonts w:cs="Arial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C9A8818" w14:textId="77777777" w:rsidR="009D7045" w:rsidRPr="00F33ED2" w:rsidRDefault="009D7045" w:rsidP="00675C57">
            <w:pPr>
              <w:pStyle w:val="TAC"/>
              <w:rPr>
                <w:ins w:id="555" w:author="Vasenkari, Petri J. (Nokia - FI/Espoo)" w:date="2017-07-05T10:43:00Z"/>
                <w:rFonts w:cs="Arial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2F63ECD7" w14:textId="77777777" w:rsidR="009D7045" w:rsidRPr="00F33ED2" w:rsidRDefault="009D7045" w:rsidP="00675C57">
            <w:pPr>
              <w:pStyle w:val="TAC"/>
              <w:rPr>
                <w:ins w:id="556" w:author="Vasenkari, Petri J. (Nokia - FI/Espoo)" w:date="2017-07-05T10:43:00Z"/>
                <w:rFonts w:cs="Arial"/>
              </w:rPr>
            </w:pPr>
            <w:ins w:id="557" w:author="Vasenkari, Petri J. (Nokia - FI/Espoo)" w:date="2017-07-05T10:43:00Z">
              <w:r w:rsidRPr="00F33ED2">
                <w:rPr>
                  <w:rFonts w:cs="Arial"/>
                </w:rPr>
                <w:t>8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781D211" w14:textId="77777777" w:rsidR="009D7045" w:rsidRPr="00F33ED2" w:rsidRDefault="009D7045" w:rsidP="00675C57">
            <w:pPr>
              <w:pStyle w:val="TAC"/>
              <w:rPr>
                <w:ins w:id="558" w:author="Vasenkari, Petri J. (Nokia - FI/Espoo)" w:date="2017-07-05T10:43:00Z"/>
                <w:rFonts w:cs="Arial"/>
              </w:rPr>
            </w:pPr>
            <w:ins w:id="559" w:author="Vasenkari, Petri J. (Nokia - FI/Espoo)" w:date="2017-07-05T10:43:00Z">
              <w:r w:rsidRPr="00F33ED2">
                <w:rPr>
                  <w:rFonts w:cs="Arial"/>
                </w:rPr>
                <w:t>16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A64A779" w14:textId="0057D017" w:rsidR="009D7045" w:rsidRPr="00F33ED2" w:rsidRDefault="007B4F48" w:rsidP="00675C57">
            <w:pPr>
              <w:pStyle w:val="TAC"/>
              <w:rPr>
                <w:ins w:id="560" w:author="Vasenkari, Petri J. (Nokia - FI/Espoo)" w:date="2017-07-05T10:43:00Z"/>
                <w:rFonts w:cs="Arial"/>
              </w:rPr>
            </w:pPr>
            <w:ins w:id="561" w:author="Vasenkari, Petri J. (Nokia - FI/Espoo)" w:date="2017-07-06T11:13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4279A9DE" w14:textId="77777777" w:rsidR="009D7045" w:rsidRPr="00F33ED2" w:rsidRDefault="009D7045" w:rsidP="00675C57">
            <w:pPr>
              <w:pStyle w:val="TAC"/>
              <w:rPr>
                <w:ins w:id="562" w:author="Vasenkari, Petri J. (Nokia - FI/Espoo)" w:date="2017-07-05T10:43:00Z"/>
                <w:rFonts w:cs="Arial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0768C7A" w14:textId="77777777" w:rsidR="009D7045" w:rsidRPr="00F33ED2" w:rsidRDefault="009D7045" w:rsidP="00675C57">
            <w:pPr>
              <w:pStyle w:val="TAC"/>
              <w:rPr>
                <w:ins w:id="563" w:author="Vasenkari, Petri J. (Nokia - FI/Espoo)" w:date="2017-07-05T10:43:00Z"/>
                <w:rFonts w:cs="Arial"/>
              </w:rPr>
            </w:pPr>
            <w:ins w:id="564" w:author="Vasenkari, Petri J. (Nokia - FI/Espoo)" w:date="2017-07-05T10:43:00Z">
              <w:r w:rsidRPr="00F33ED2">
                <w:rPr>
                  <w:rFonts w:cs="Arial"/>
                  <w:lang w:eastAsia="ja-JP"/>
                </w:rPr>
                <w:t>FDD</w:t>
              </w:r>
            </w:ins>
          </w:p>
        </w:tc>
      </w:tr>
    </w:tbl>
    <w:p w14:paraId="3E39B5E6" w14:textId="77777777" w:rsidR="00727051" w:rsidRDefault="00727051" w:rsidP="00DE7FB2">
      <w:pPr>
        <w:pStyle w:val="Heading3"/>
        <w:rPr>
          <w:color w:val="0070C0"/>
        </w:rPr>
      </w:pPr>
    </w:p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98" w:author="Nokia" w:date="2017-07-06T14:26:00Z" w:initials="Nokia">
    <w:p w14:paraId="0151508A" w14:textId="77777777" w:rsidR="000C21EB" w:rsidRDefault="000C21EB">
      <w:pPr>
        <w:pStyle w:val="CommentText"/>
      </w:pPr>
      <w:r>
        <w:rPr>
          <w:rStyle w:val="CommentReference"/>
        </w:rPr>
        <w:annotationRef/>
      </w:r>
      <w:r>
        <w:t>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51508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46979" w14:textId="77777777" w:rsidR="000E0527" w:rsidRDefault="000E0527" w:rsidP="002B3503">
      <w:pPr>
        <w:spacing w:after="0"/>
      </w:pPr>
      <w:r>
        <w:separator/>
      </w:r>
    </w:p>
  </w:endnote>
  <w:endnote w:type="continuationSeparator" w:id="0">
    <w:p w14:paraId="67C1FD67" w14:textId="77777777" w:rsidR="000E0527" w:rsidRDefault="000E052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E7B57" w14:textId="77777777" w:rsidR="000E0527" w:rsidRDefault="000E0527" w:rsidP="002B3503">
      <w:pPr>
        <w:spacing w:after="0"/>
      </w:pPr>
      <w:r>
        <w:separator/>
      </w:r>
    </w:p>
  </w:footnote>
  <w:footnote w:type="continuationSeparator" w:id="0">
    <w:p w14:paraId="342F05D6" w14:textId="77777777" w:rsidR="000E0527" w:rsidRDefault="000E052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1863"/>
    <w:rsid w:val="000B32C4"/>
    <w:rsid w:val="000C21EB"/>
    <w:rsid w:val="000E0527"/>
    <w:rsid w:val="00291349"/>
    <w:rsid w:val="002A3B5B"/>
    <w:rsid w:val="002A7181"/>
    <w:rsid w:val="002B3503"/>
    <w:rsid w:val="002B4AE1"/>
    <w:rsid w:val="002E4DE0"/>
    <w:rsid w:val="00311E44"/>
    <w:rsid w:val="0043450E"/>
    <w:rsid w:val="004A70BC"/>
    <w:rsid w:val="004C3446"/>
    <w:rsid w:val="004E4C23"/>
    <w:rsid w:val="00607EA6"/>
    <w:rsid w:val="00610127"/>
    <w:rsid w:val="006C6840"/>
    <w:rsid w:val="00727051"/>
    <w:rsid w:val="007B4F48"/>
    <w:rsid w:val="007C0E6E"/>
    <w:rsid w:val="008A093B"/>
    <w:rsid w:val="008A4493"/>
    <w:rsid w:val="008F4B2A"/>
    <w:rsid w:val="00940559"/>
    <w:rsid w:val="009D7045"/>
    <w:rsid w:val="00A43CD2"/>
    <w:rsid w:val="00A451E8"/>
    <w:rsid w:val="00B2288E"/>
    <w:rsid w:val="00B86687"/>
    <w:rsid w:val="00BC764C"/>
    <w:rsid w:val="00C4277D"/>
    <w:rsid w:val="00C70FB8"/>
    <w:rsid w:val="00D75319"/>
    <w:rsid w:val="00DE7FB2"/>
    <w:rsid w:val="00E203D5"/>
    <w:rsid w:val="00E967A2"/>
    <w:rsid w:val="00E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3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753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5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53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53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53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5319"/>
    <w:pPr>
      <w:outlineLvl w:val="5"/>
    </w:pPr>
  </w:style>
  <w:style w:type="paragraph" w:styleId="Heading7">
    <w:name w:val="heading 7"/>
    <w:basedOn w:val="H6"/>
    <w:next w:val="Normal"/>
    <w:qFormat/>
    <w:rsid w:val="00D75319"/>
    <w:pPr>
      <w:outlineLvl w:val="6"/>
    </w:pPr>
  </w:style>
  <w:style w:type="paragraph" w:styleId="Heading8">
    <w:name w:val="heading 8"/>
    <w:basedOn w:val="Heading1"/>
    <w:next w:val="Normal"/>
    <w:qFormat/>
    <w:rsid w:val="00D753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319"/>
    <w:pPr>
      <w:outlineLvl w:val="8"/>
    </w:pPr>
  </w:style>
  <w:style w:type="character" w:default="1" w:styleId="DefaultParagraphFont">
    <w:name w:val="Default Paragraph Font"/>
    <w:semiHidden/>
    <w:rsid w:val="00D753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5319"/>
  </w:style>
  <w:style w:type="paragraph" w:styleId="TOC8">
    <w:name w:val="toc 8"/>
    <w:basedOn w:val="TOC1"/>
    <w:semiHidden/>
    <w:rsid w:val="00D75319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3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53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5319"/>
    <w:pPr>
      <w:ind w:left="1701" w:hanging="1701"/>
    </w:pPr>
  </w:style>
  <w:style w:type="paragraph" w:styleId="TOC4">
    <w:name w:val="toc 4"/>
    <w:basedOn w:val="TOC3"/>
    <w:semiHidden/>
    <w:rsid w:val="00D75319"/>
    <w:pPr>
      <w:ind w:left="1418" w:hanging="1418"/>
    </w:pPr>
  </w:style>
  <w:style w:type="paragraph" w:styleId="TOC3">
    <w:name w:val="toc 3"/>
    <w:basedOn w:val="TOC2"/>
    <w:semiHidden/>
    <w:rsid w:val="00D75319"/>
    <w:pPr>
      <w:ind w:left="1134" w:hanging="1134"/>
    </w:pPr>
  </w:style>
  <w:style w:type="paragraph" w:styleId="TOC2">
    <w:name w:val="toc 2"/>
    <w:basedOn w:val="TOC1"/>
    <w:semiHidden/>
    <w:rsid w:val="00D75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319"/>
    <w:pPr>
      <w:ind w:left="284"/>
    </w:pPr>
  </w:style>
  <w:style w:type="paragraph" w:styleId="Index1">
    <w:name w:val="index 1"/>
    <w:basedOn w:val="Normal"/>
    <w:semiHidden/>
    <w:rsid w:val="00D75319"/>
    <w:pPr>
      <w:keepLines/>
      <w:spacing w:after="0"/>
    </w:pPr>
  </w:style>
  <w:style w:type="paragraph" w:customStyle="1" w:styleId="ZH">
    <w:name w:val="ZH"/>
    <w:rsid w:val="00D753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5319"/>
    <w:pPr>
      <w:outlineLvl w:val="9"/>
    </w:pPr>
  </w:style>
  <w:style w:type="paragraph" w:styleId="ListNumber2">
    <w:name w:val="List Number 2"/>
    <w:basedOn w:val="ListNumber"/>
    <w:semiHidden/>
    <w:rsid w:val="00D75319"/>
    <w:pPr>
      <w:ind w:left="851"/>
    </w:pPr>
  </w:style>
  <w:style w:type="paragraph" w:styleId="Header">
    <w:name w:val="header"/>
    <w:semiHidden/>
    <w:rsid w:val="00D753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5319"/>
    <w:rPr>
      <w:b/>
      <w:position w:val="6"/>
      <w:sz w:val="16"/>
    </w:rPr>
  </w:style>
  <w:style w:type="paragraph" w:styleId="FootnoteText">
    <w:name w:val="footnote text"/>
    <w:basedOn w:val="Normal"/>
    <w:semiHidden/>
    <w:rsid w:val="00D75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75319"/>
    <w:rPr>
      <w:b/>
    </w:rPr>
  </w:style>
  <w:style w:type="paragraph" w:customStyle="1" w:styleId="TAC">
    <w:name w:val="TAC"/>
    <w:basedOn w:val="TAL"/>
    <w:link w:val="TACChar"/>
    <w:rsid w:val="00D75319"/>
    <w:pPr>
      <w:jc w:val="center"/>
    </w:pPr>
  </w:style>
  <w:style w:type="paragraph" w:customStyle="1" w:styleId="TF">
    <w:name w:val="TF"/>
    <w:basedOn w:val="TH"/>
    <w:rsid w:val="00D75319"/>
    <w:pPr>
      <w:keepNext w:val="0"/>
      <w:spacing w:before="0" w:after="240"/>
    </w:pPr>
  </w:style>
  <w:style w:type="paragraph" w:customStyle="1" w:styleId="NO">
    <w:name w:val="NO"/>
    <w:basedOn w:val="Normal"/>
    <w:rsid w:val="00D75319"/>
    <w:pPr>
      <w:keepLines/>
      <w:ind w:left="1135" w:hanging="851"/>
    </w:pPr>
  </w:style>
  <w:style w:type="paragraph" w:styleId="TOC9">
    <w:name w:val="toc 9"/>
    <w:basedOn w:val="TOC8"/>
    <w:semiHidden/>
    <w:rsid w:val="00D75319"/>
    <w:pPr>
      <w:ind w:left="1418" w:hanging="1418"/>
    </w:pPr>
  </w:style>
  <w:style w:type="paragraph" w:customStyle="1" w:styleId="EX">
    <w:name w:val="EX"/>
    <w:basedOn w:val="Normal"/>
    <w:rsid w:val="00D75319"/>
    <w:pPr>
      <w:keepLines/>
      <w:ind w:left="1702" w:hanging="1418"/>
    </w:pPr>
  </w:style>
  <w:style w:type="paragraph" w:customStyle="1" w:styleId="FP">
    <w:name w:val="FP"/>
    <w:basedOn w:val="Normal"/>
    <w:rsid w:val="00D75319"/>
    <w:pPr>
      <w:spacing w:after="0"/>
    </w:pPr>
  </w:style>
  <w:style w:type="paragraph" w:customStyle="1" w:styleId="LD">
    <w:name w:val="LD"/>
    <w:rsid w:val="00D753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5319"/>
    <w:pPr>
      <w:spacing w:after="0"/>
    </w:pPr>
  </w:style>
  <w:style w:type="paragraph" w:customStyle="1" w:styleId="EW">
    <w:name w:val="EW"/>
    <w:basedOn w:val="EX"/>
    <w:rsid w:val="00D75319"/>
    <w:pPr>
      <w:spacing w:after="0"/>
    </w:pPr>
  </w:style>
  <w:style w:type="paragraph" w:styleId="TOC6">
    <w:name w:val="toc 6"/>
    <w:basedOn w:val="TOC5"/>
    <w:next w:val="Normal"/>
    <w:semiHidden/>
    <w:rsid w:val="00D75319"/>
    <w:pPr>
      <w:ind w:left="1985" w:hanging="1985"/>
    </w:pPr>
  </w:style>
  <w:style w:type="paragraph" w:styleId="TOC7">
    <w:name w:val="toc 7"/>
    <w:basedOn w:val="TOC6"/>
    <w:next w:val="Normal"/>
    <w:semiHidden/>
    <w:rsid w:val="00D75319"/>
    <w:pPr>
      <w:ind w:left="2268" w:hanging="2268"/>
    </w:pPr>
  </w:style>
  <w:style w:type="paragraph" w:styleId="ListBullet2">
    <w:name w:val="List Bullet 2"/>
    <w:basedOn w:val="ListBullet"/>
    <w:semiHidden/>
    <w:rsid w:val="00D75319"/>
    <w:pPr>
      <w:ind w:left="851"/>
    </w:pPr>
  </w:style>
  <w:style w:type="paragraph" w:styleId="ListBullet3">
    <w:name w:val="List Bullet 3"/>
    <w:basedOn w:val="ListBullet2"/>
    <w:semiHidden/>
    <w:rsid w:val="00D75319"/>
    <w:pPr>
      <w:ind w:left="1135"/>
    </w:pPr>
  </w:style>
  <w:style w:type="paragraph" w:styleId="ListNumber">
    <w:name w:val="List Number"/>
    <w:basedOn w:val="List"/>
    <w:semiHidden/>
    <w:rsid w:val="00D75319"/>
  </w:style>
  <w:style w:type="paragraph" w:customStyle="1" w:styleId="EQ">
    <w:name w:val="EQ"/>
    <w:basedOn w:val="Normal"/>
    <w:next w:val="Normal"/>
    <w:rsid w:val="00D75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75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5319"/>
    <w:pPr>
      <w:jc w:val="right"/>
    </w:pPr>
  </w:style>
  <w:style w:type="paragraph" w:customStyle="1" w:styleId="H6">
    <w:name w:val="H6"/>
    <w:basedOn w:val="Heading5"/>
    <w:next w:val="Normal"/>
    <w:rsid w:val="00D753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75319"/>
    <w:pPr>
      <w:ind w:left="851" w:hanging="851"/>
    </w:pPr>
  </w:style>
  <w:style w:type="paragraph" w:customStyle="1" w:styleId="TAL">
    <w:name w:val="TAL"/>
    <w:basedOn w:val="Normal"/>
    <w:link w:val="TALCar"/>
    <w:rsid w:val="00D753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53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53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53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5319"/>
    <w:pPr>
      <w:framePr w:wrap="notBeside" w:y="16161"/>
    </w:pPr>
  </w:style>
  <w:style w:type="character" w:customStyle="1" w:styleId="ZGSM">
    <w:name w:val="ZGSM"/>
    <w:rsid w:val="00D75319"/>
  </w:style>
  <w:style w:type="paragraph" w:styleId="List2">
    <w:name w:val="List 2"/>
    <w:basedOn w:val="List"/>
    <w:semiHidden/>
    <w:rsid w:val="00D75319"/>
    <w:pPr>
      <w:ind w:left="851"/>
    </w:pPr>
  </w:style>
  <w:style w:type="paragraph" w:customStyle="1" w:styleId="ZG">
    <w:name w:val="ZG"/>
    <w:rsid w:val="00D753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5319"/>
    <w:pPr>
      <w:ind w:left="1135"/>
    </w:pPr>
  </w:style>
  <w:style w:type="paragraph" w:styleId="List4">
    <w:name w:val="List 4"/>
    <w:basedOn w:val="List3"/>
    <w:semiHidden/>
    <w:rsid w:val="00D75319"/>
    <w:pPr>
      <w:ind w:left="1418"/>
    </w:pPr>
  </w:style>
  <w:style w:type="paragraph" w:styleId="List5">
    <w:name w:val="List 5"/>
    <w:basedOn w:val="List4"/>
    <w:semiHidden/>
    <w:rsid w:val="00D75319"/>
    <w:pPr>
      <w:ind w:left="1702"/>
    </w:pPr>
  </w:style>
  <w:style w:type="paragraph" w:customStyle="1" w:styleId="EditorsNote">
    <w:name w:val="Editor's Note"/>
    <w:basedOn w:val="NO"/>
    <w:rsid w:val="00D75319"/>
    <w:rPr>
      <w:color w:val="FF0000"/>
    </w:rPr>
  </w:style>
  <w:style w:type="paragraph" w:styleId="List">
    <w:name w:val="List"/>
    <w:basedOn w:val="Normal"/>
    <w:semiHidden/>
    <w:rsid w:val="00D75319"/>
    <w:pPr>
      <w:ind w:left="568" w:hanging="284"/>
    </w:pPr>
  </w:style>
  <w:style w:type="paragraph" w:styleId="ListBullet">
    <w:name w:val="List Bullet"/>
    <w:basedOn w:val="List"/>
    <w:semiHidden/>
    <w:rsid w:val="00D75319"/>
  </w:style>
  <w:style w:type="paragraph" w:styleId="ListBullet4">
    <w:name w:val="List Bullet 4"/>
    <w:basedOn w:val="ListBullet3"/>
    <w:semiHidden/>
    <w:rsid w:val="00D75319"/>
    <w:pPr>
      <w:ind w:left="1418"/>
    </w:pPr>
  </w:style>
  <w:style w:type="paragraph" w:styleId="ListBullet5">
    <w:name w:val="List Bullet 5"/>
    <w:basedOn w:val="ListBullet4"/>
    <w:semiHidden/>
    <w:rsid w:val="00D75319"/>
    <w:pPr>
      <w:ind w:left="1702"/>
    </w:pPr>
  </w:style>
  <w:style w:type="paragraph" w:customStyle="1" w:styleId="B1">
    <w:name w:val="B1"/>
    <w:basedOn w:val="List"/>
    <w:rsid w:val="00D75319"/>
  </w:style>
  <w:style w:type="paragraph" w:customStyle="1" w:styleId="B2">
    <w:name w:val="B2"/>
    <w:basedOn w:val="List2"/>
    <w:rsid w:val="00D75319"/>
  </w:style>
  <w:style w:type="paragraph" w:customStyle="1" w:styleId="B3">
    <w:name w:val="B3"/>
    <w:basedOn w:val="List3"/>
    <w:rsid w:val="00D75319"/>
  </w:style>
  <w:style w:type="paragraph" w:customStyle="1" w:styleId="B4">
    <w:name w:val="B4"/>
    <w:basedOn w:val="List4"/>
    <w:rsid w:val="00D75319"/>
  </w:style>
  <w:style w:type="paragraph" w:customStyle="1" w:styleId="B5">
    <w:name w:val="B5"/>
    <w:basedOn w:val="List5"/>
    <w:rsid w:val="00D75319"/>
  </w:style>
  <w:style w:type="paragraph" w:styleId="Footer">
    <w:name w:val="footer"/>
    <w:basedOn w:val="Header"/>
    <w:semiHidden/>
    <w:rsid w:val="00D75319"/>
    <w:pPr>
      <w:jc w:val="center"/>
    </w:pPr>
    <w:rPr>
      <w:i/>
    </w:rPr>
  </w:style>
  <w:style w:type="paragraph" w:customStyle="1" w:styleId="ZTD">
    <w:name w:val="ZTD"/>
    <w:basedOn w:val="ZB"/>
    <w:rsid w:val="00D75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447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2017-08-11T06:47:00Z</dcterms:created>
  <dcterms:modified xsi:type="dcterms:W3CDTF">2017-08-11T06:47:00Z</dcterms:modified>
</cp:coreProperties>
</file>